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2060FCE0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4B7222">
        <w:rPr>
          <w:b/>
          <w:noProof/>
          <w:sz w:val="24"/>
        </w:rPr>
        <w:t>248</w:t>
      </w:r>
    </w:p>
    <w:p w14:paraId="0E874A83" w14:textId="225C1D4F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BE2EA3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74B8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9C4F12" w:rsidR="001E41F3" w:rsidRPr="00410371" w:rsidRDefault="004B7222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6612E4" w:rsidR="001E41F3" w:rsidRPr="00410371" w:rsidRDefault="00674B80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710B7" w:rsidR="00BE05AA" w:rsidRDefault="00875456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Reuse of type </w:t>
            </w:r>
            <w:proofErr w:type="spellStart"/>
            <w:r>
              <w:t>Fqdn</w:t>
            </w:r>
            <w:proofErr w:type="spellEnd"/>
            <w:r>
              <w:t xml:space="preserve"> from 29.571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EF725" w:rsidR="001E41F3" w:rsidRDefault="00373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TEI</w:t>
            </w:r>
            <w:r w:rsidR="00A4560B">
              <w:rPr>
                <w:rFonts w:cs="Arial"/>
                <w:color w:val="000000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18299" w:rsidR="001E41F3" w:rsidRDefault="00E42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2E7D2F">
              <w:rPr>
                <w:noProof/>
              </w:rPr>
              <w:t>2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456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5456" w:rsidRDefault="00875456" w:rsidP="00875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48CB72" w:rsidR="00875456" w:rsidRPr="00382F2A" w:rsidRDefault="00875456" w:rsidP="008754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29.571 defines the common type Fqdn for reuse by any APIs</w:t>
            </w:r>
          </w:p>
        </w:tc>
      </w:tr>
      <w:tr w:rsidR="00875456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5456" w:rsidRDefault="00875456" w:rsidP="008754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5456" w:rsidRDefault="00875456" w:rsidP="00875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456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5456" w:rsidRDefault="00875456" w:rsidP="00875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40AA46" w:rsidR="00875456" w:rsidRPr="00DE6455" w:rsidRDefault="00875456" w:rsidP="00875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Reuse Fqdn from 29.571</w:t>
            </w:r>
          </w:p>
        </w:tc>
      </w:tr>
      <w:tr w:rsidR="00875456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5456" w:rsidRDefault="00875456" w:rsidP="008754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5456" w:rsidRDefault="00875456" w:rsidP="00875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456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5456" w:rsidRDefault="00875456" w:rsidP="00875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70E47D" w:rsidR="00875456" w:rsidRDefault="00875456" w:rsidP="00875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definition on reused data type may lead</w:t>
            </w:r>
            <w:r w:rsidRPr="006168A5">
              <w:rPr>
                <w:noProof/>
              </w:rPr>
              <w:t xml:space="preserve"> to inter-operability issues.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A69033" w:rsidR="00A4560B" w:rsidRDefault="00DD0841" w:rsidP="007A0E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</w:t>
            </w:r>
            <w:r w:rsidR="007A0E16">
              <w:rPr>
                <w:noProof/>
                <w:lang w:eastAsia="zh-CN"/>
              </w:rPr>
              <w:t>5.1, 6.2.5.1, 6.3.4.1, A.2, A.3, A.4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4E400" w14:textId="77777777" w:rsidR="00DA3C32" w:rsidRDefault="0037323F" w:rsidP="007A0E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75456">
              <w:rPr>
                <w:noProof/>
                <w:lang w:eastAsia="zh-CN"/>
              </w:rPr>
              <w:t>i</w:t>
            </w:r>
            <w:r w:rsidR="00875456">
              <w:rPr>
                <w:noProof/>
              </w:rPr>
              <w:t>ntroduces backwards compatible corrections</w:t>
            </w:r>
            <w:r>
              <w:rPr>
                <w:noProof/>
                <w:lang w:eastAsia="zh-CN"/>
              </w:rPr>
              <w:t xml:space="preserve"> </w:t>
            </w:r>
            <w:r w:rsidR="00875456">
              <w:rPr>
                <w:noProof/>
                <w:lang w:eastAsia="zh-CN"/>
              </w:rPr>
              <w:t>to the</w:t>
            </w:r>
            <w:r>
              <w:rPr>
                <w:noProof/>
                <w:lang w:eastAsia="zh-CN"/>
              </w:rPr>
              <w:t xml:space="preserve"> OpenAPI</w:t>
            </w:r>
            <w:r w:rsidR="00875456">
              <w:rPr>
                <w:noProof/>
                <w:lang w:eastAsia="zh-CN"/>
              </w:rPr>
              <w:t xml:space="preserve"> file</w:t>
            </w:r>
            <w:r w:rsidR="00DA3C32">
              <w:rPr>
                <w:noProof/>
                <w:lang w:eastAsia="zh-CN"/>
              </w:rPr>
              <w:t>s:</w:t>
            </w:r>
          </w:p>
          <w:p w14:paraId="2B1F8014" w14:textId="2D09E44B" w:rsidR="00DA3C32" w:rsidRDefault="007A0E16" w:rsidP="00290A63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N32 Handshake</w:t>
            </w:r>
            <w:r w:rsidR="00DA3C32">
              <w:t xml:space="preserve"> API;</w:t>
            </w:r>
          </w:p>
          <w:p w14:paraId="0BE10FAA" w14:textId="3C81B820" w:rsidR="00DA3C32" w:rsidRDefault="007A0E16" w:rsidP="00290A63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JOSE Protected Message Forwarding API on N32-f</w:t>
            </w:r>
            <w:r w:rsidR="00DA3C32">
              <w:t xml:space="preserve"> API</w:t>
            </w:r>
          </w:p>
          <w:p w14:paraId="00D3B8F7" w14:textId="266B4760" w:rsidR="001E41F3" w:rsidRDefault="007A0E16" w:rsidP="00290A6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SEPP Telescopic FQDN Mapping API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262D33A1" w14:textId="77777777" w:rsidR="00674B80" w:rsidRDefault="00674B80" w:rsidP="00674B80">
      <w:pPr>
        <w:pStyle w:val="4"/>
      </w:pPr>
      <w:bookmarkStart w:id="2" w:name="_Toc24986353"/>
      <w:bookmarkStart w:id="3" w:name="_Toc34205781"/>
      <w:bookmarkStart w:id="4" w:name="_Toc39061965"/>
      <w:bookmarkStart w:id="5" w:name="_Toc43277207"/>
      <w:bookmarkStart w:id="6" w:name="_Toc49847537"/>
      <w:bookmarkStart w:id="7" w:name="_Toc56419513"/>
      <w:bookmarkStart w:id="8" w:name="_Toc98506900"/>
      <w:r>
        <w:t>6.1.5.1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2F227BEF" w14:textId="77777777" w:rsidR="00674B80" w:rsidRDefault="00674B80" w:rsidP="00674B80">
      <w:r>
        <w:t>This clause specifies the application data model supported by the API.</w:t>
      </w:r>
    </w:p>
    <w:p w14:paraId="58F94E7F" w14:textId="77777777" w:rsidR="00674B80" w:rsidRDefault="00674B80" w:rsidP="00674B80">
      <w:r>
        <w:t>Table 6.1.5.1-1 specifies the data types defined for the N32 interface.</w:t>
      </w:r>
    </w:p>
    <w:p w14:paraId="6F4553B2" w14:textId="77777777" w:rsidR="00674B80" w:rsidRDefault="00674B80" w:rsidP="00674B80">
      <w:pPr>
        <w:pStyle w:val="TH"/>
      </w:pPr>
      <w:r>
        <w:t>Table 6.1.5.1-1: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7"/>
        <w:gridCol w:w="1693"/>
        <w:gridCol w:w="5394"/>
      </w:tblGrid>
      <w:tr w:rsidR="00674B80" w:rsidRPr="003E6078" w14:paraId="5213DE54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8D3A4" w14:textId="77777777" w:rsidR="00674B80" w:rsidRPr="003E6078" w:rsidRDefault="00674B80" w:rsidP="00674B80">
            <w:pPr>
              <w:pStyle w:val="TAH"/>
            </w:pPr>
            <w:r w:rsidRPr="003E6078">
              <w:t>Data 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C1DB5" w14:textId="77777777" w:rsidR="00674B80" w:rsidRPr="003E6078" w:rsidRDefault="00674B80" w:rsidP="00674B80">
            <w:pPr>
              <w:pStyle w:val="TAH"/>
            </w:pPr>
            <w:r w:rsidRPr="003E6078">
              <w:t>Clause defined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C8E82" w14:textId="77777777" w:rsidR="00674B80" w:rsidRPr="003E6078" w:rsidRDefault="00674B80" w:rsidP="00674B80">
            <w:pPr>
              <w:pStyle w:val="TAH"/>
            </w:pPr>
            <w:r w:rsidRPr="003E6078">
              <w:t>Description</w:t>
            </w:r>
          </w:p>
        </w:tc>
      </w:tr>
      <w:tr w:rsidR="00674B80" w:rsidRPr="003E6078" w14:paraId="41FC09FF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12D5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t>SecNegotiateReqData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58CE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D876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Defines the security capabilities of a SEPP sent to a receiving </w:t>
            </w:r>
            <w:r w:rsidRPr="003E6078">
              <w:rPr>
                <w:rFonts w:cs="Arial"/>
                <w:szCs w:val="18"/>
              </w:rPr>
              <w:t>SEPP.</w:t>
            </w:r>
          </w:p>
        </w:tc>
      </w:tr>
      <w:tr w:rsidR="00674B80" w:rsidRPr="003E6078" w14:paraId="0264E719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6163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t>SecNegotiateRspData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066E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805B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Defines the selected security capabilities by</w:t>
            </w:r>
            <w:r w:rsidRPr="003E6078">
              <w:rPr>
                <w:rFonts w:cs="Arial"/>
                <w:szCs w:val="18"/>
              </w:rPr>
              <w:t xml:space="preserve"> a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</w:tr>
      <w:tr w:rsidR="00674B80" w:rsidRPr="003E6078" w14:paraId="50E7D843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5ADC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SecurityCapability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D48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6.1.5.3.3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C82A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security capabilities.</w:t>
            </w:r>
          </w:p>
        </w:tc>
      </w:tr>
      <w:tr w:rsidR="00674B80" w:rsidRPr="003E6078" w14:paraId="54552916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567B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</w:t>
            </w:r>
            <w:r w:rsidRPr="003E6078">
              <w:t>ParamExchReqData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AC36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734D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Request data structure for parameter exchange</w:t>
            </w:r>
          </w:p>
        </w:tc>
      </w:tr>
      <w:tr w:rsidR="00674B80" w:rsidRPr="003E6078" w14:paraId="67A29905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2235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</w:t>
            </w:r>
            <w:r w:rsidRPr="003E6078">
              <w:t>ParamExchRspData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36B4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D00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Response data structure for parameter e</w:t>
            </w:r>
            <w:r w:rsidRPr="003E6078">
              <w:rPr>
                <w:rFonts w:cs="Arial"/>
                <w:szCs w:val="18"/>
              </w:rPr>
              <w:t>x</w:t>
            </w:r>
            <w:r w:rsidRPr="003E6078">
              <w:rPr>
                <w:rFonts w:cs="Arial" w:hint="eastAsia"/>
                <w:szCs w:val="18"/>
              </w:rPr>
              <w:t>change</w:t>
            </w:r>
          </w:p>
        </w:tc>
      </w:tr>
      <w:tr w:rsidR="00674B80" w:rsidRPr="003E6078" w14:paraId="35B18BE3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54B8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ProtectionPolicy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F302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573E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The protection policy to be negotiated between the SEPPs.</w:t>
            </w:r>
          </w:p>
        </w:tc>
      </w:tr>
      <w:tr w:rsidR="00674B80" w:rsidRPr="003E6078" w14:paraId="02F3BDDE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5D4D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ApiIeMapping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4B02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</w:t>
            </w:r>
            <w:r w:rsidRPr="003E6078">
              <w:t>.1.5.2.7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6543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API URI to IE mapping on which the protection policy needs to be applied.</w:t>
            </w:r>
          </w:p>
        </w:tc>
      </w:tr>
      <w:tr w:rsidR="00674B80" w:rsidRPr="003E6078" w14:paraId="302A8552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B14F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IeInfo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E5E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1E63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rotection and modification policy for the IE</w:t>
            </w:r>
          </w:p>
        </w:tc>
      </w:tr>
      <w:tr w:rsidR="00674B80" w:rsidRPr="003E6078" w14:paraId="53E568B3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6DF5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ApiSignature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41AC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6.1.5.2.9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2C04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API URI</w:t>
            </w:r>
            <w:r>
              <w:rPr>
                <w:rFonts w:cs="Arial"/>
                <w:szCs w:val="18"/>
              </w:rPr>
              <w:t xml:space="preserve"> of the service operation</w:t>
            </w:r>
          </w:p>
        </w:tc>
      </w:tr>
      <w:tr w:rsidR="00674B80" w:rsidRPr="003E6078" w14:paraId="3E014F75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D4D" w14:textId="77777777" w:rsidR="00674B80" w:rsidRPr="003E6078" w:rsidRDefault="00674B80" w:rsidP="00674B80">
            <w:pPr>
              <w:pStyle w:val="TAL"/>
            </w:pPr>
            <w:r w:rsidRPr="003E6078">
              <w:t>N32fContextInfo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E762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10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6E38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N32-f context information</w:t>
            </w:r>
          </w:p>
        </w:tc>
      </w:tr>
      <w:tr w:rsidR="00674B80" w:rsidRPr="003E6078" w14:paraId="2D610C63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11AC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N32fErrorInfo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C8FB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11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0253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N32-f error information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674B80" w:rsidRPr="003E6078" w14:paraId="6A44DC43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EA75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t>FailedModificationInfo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890F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D659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N32-f </w:t>
            </w:r>
            <w:r w:rsidRPr="003E6078">
              <w:rPr>
                <w:rFonts w:cs="Arial"/>
                <w:szCs w:val="18"/>
              </w:rPr>
              <w:t>modifications block that failed to process.</w:t>
            </w:r>
          </w:p>
        </w:tc>
      </w:tr>
      <w:tr w:rsidR="00674B80" w:rsidRPr="003E6078" w14:paraId="69CB232B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DE90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N32</w:t>
            </w:r>
            <w:r w:rsidRPr="003E6078">
              <w:t>f</w:t>
            </w:r>
            <w:r w:rsidRPr="003E6078">
              <w:rPr>
                <w:rFonts w:hint="eastAsia"/>
              </w:rPr>
              <w:t>ErrorDetail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2D8D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6227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Details about the N32f error.</w:t>
            </w:r>
          </w:p>
        </w:tc>
      </w:tr>
      <w:tr w:rsidR="00674B80" w:rsidRPr="003E6078" w14:paraId="5FB7AA4D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20E2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CallbackName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4608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921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E6078">
              <w:rPr>
                <w:rFonts w:cs="Arial" w:hint="eastAsia"/>
                <w:szCs w:val="18"/>
              </w:rPr>
              <w:t>Callback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Name.</w:t>
            </w:r>
          </w:p>
        </w:tc>
      </w:tr>
      <w:tr w:rsidR="00674B80" w:rsidRPr="003E6078" w14:paraId="55E13170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3ACB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t>IpxProviderSecInfo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4A06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</w:t>
            </w:r>
            <w:r w:rsidRPr="003E6078">
              <w:t>2</w:t>
            </w:r>
            <w:r w:rsidRPr="003E6078">
              <w:rPr>
                <w:rFonts w:hint="eastAsia"/>
              </w:rPr>
              <w:t>.</w:t>
            </w:r>
            <w:r w:rsidRPr="003E6078">
              <w:t>15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9E93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  <w:lang w:eastAsia="zh-CN"/>
              </w:rPr>
              <w:t>D</w:t>
            </w:r>
            <w:r w:rsidRPr="003E6078">
              <w:rPr>
                <w:rFonts w:cs="Arial"/>
                <w:szCs w:val="18"/>
                <w:lang w:eastAsia="zh-CN"/>
              </w:rPr>
              <w:t xml:space="preserve">efines the </w:t>
            </w:r>
            <w:r w:rsidRPr="003E6078">
              <w:t>security information list of an IPX.</w:t>
            </w:r>
          </w:p>
        </w:tc>
      </w:tr>
      <w:tr w:rsidR="00674B80" w:rsidRPr="003E6078" w14:paraId="2ED499F0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6CD4" w14:textId="77777777" w:rsidR="00674B80" w:rsidRPr="003E6078" w:rsidRDefault="00674B80" w:rsidP="00674B80">
            <w:pPr>
              <w:pStyle w:val="TAL"/>
            </w:pPr>
            <w:r>
              <w:rPr>
                <w:rFonts w:eastAsia="Yu Mincho" w:hint="eastAsia"/>
                <w:lang w:eastAsia="ja-JP"/>
              </w:rPr>
              <w:t>I</w:t>
            </w:r>
            <w:r>
              <w:rPr>
                <w:rFonts w:eastAsia="Yu Mincho"/>
                <w:lang w:eastAsia="ja-JP"/>
              </w:rPr>
              <w:t>ntendedN32Purpose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E460" w14:textId="77777777" w:rsidR="00674B80" w:rsidRPr="003E6078" w:rsidRDefault="00674B80" w:rsidP="00674B80">
            <w:pPr>
              <w:pStyle w:val="TAL"/>
            </w:pPr>
            <w:r>
              <w:rPr>
                <w:rFonts w:eastAsia="Yu Mincho" w:hint="eastAsia"/>
                <w:lang w:eastAsia="ja-JP"/>
              </w:rPr>
              <w:t>6</w:t>
            </w:r>
            <w:r>
              <w:rPr>
                <w:rFonts w:eastAsia="Yu Mincho"/>
                <w:lang w:eastAsia="ja-JP"/>
              </w:rPr>
              <w:t>.1.5.2.</w:t>
            </w:r>
            <w:r w:rsidRPr="000F6D80">
              <w:rPr>
                <w:rFonts w:eastAsia="Yu Mincho"/>
                <w:lang w:eastAsia="ja-JP"/>
              </w:rPr>
              <w:t>16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E4CE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D</w:t>
            </w:r>
            <w:r>
              <w:rPr>
                <w:rFonts w:eastAsia="Yu Mincho" w:cs="Arial"/>
                <w:szCs w:val="18"/>
                <w:lang w:eastAsia="ja-JP"/>
              </w:rPr>
              <w:t>efines the intended N32 establishment purpose.</w:t>
            </w:r>
          </w:p>
        </w:tc>
      </w:tr>
      <w:tr w:rsidR="00674B80" w:rsidRPr="003E6078" w14:paraId="19C9AB40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63A1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F05B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6.1.5.3.4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96DF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HTTP methods.</w:t>
            </w:r>
          </w:p>
        </w:tc>
      </w:tr>
      <w:tr w:rsidR="00674B80" w:rsidRPr="003E6078" w14:paraId="6BC91783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7F9A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IeType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307A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A9FD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types of IEs (</w:t>
            </w:r>
            <w:proofErr w:type="spellStart"/>
            <w:r w:rsidRPr="003E6078">
              <w:rPr>
                <w:rFonts w:cs="Arial" w:hint="eastAsia"/>
                <w:szCs w:val="18"/>
              </w:rPr>
              <w:t>i.e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kind of IE) to spec</w:t>
            </w:r>
            <w:r w:rsidRPr="003E6078">
              <w:rPr>
                <w:rFonts w:cs="Arial"/>
                <w:szCs w:val="18"/>
              </w:rPr>
              <w:t>ify the protection policy.</w:t>
            </w:r>
          </w:p>
        </w:tc>
      </w:tr>
      <w:tr w:rsidR="00674B80" w:rsidRPr="003E6078" w14:paraId="12725495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FD2B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28C6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8B7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Location of the IE in a HTTP message.</w:t>
            </w:r>
          </w:p>
        </w:tc>
      </w:tr>
      <w:tr w:rsidR="00674B80" w:rsidRPr="003E6078" w14:paraId="7938EFAC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9246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5F79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68D7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Type of error while processing N32-f message.</w:t>
            </w:r>
          </w:p>
        </w:tc>
      </w:tr>
      <w:tr w:rsidR="00674B80" w:rsidRPr="003E6078" w14:paraId="52754E5F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8529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FailureReason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2A1F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B1E4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Reason for failure to reconstruct a HTTP/2 message from N32-f message.</w:t>
            </w:r>
          </w:p>
        </w:tc>
      </w:tr>
    </w:tbl>
    <w:p w14:paraId="794C647B" w14:textId="77777777" w:rsidR="00674B80" w:rsidRDefault="00674B80" w:rsidP="00674B80"/>
    <w:p w14:paraId="02B7B7F3" w14:textId="77777777" w:rsidR="00674B80" w:rsidRDefault="00674B80" w:rsidP="00674B80">
      <w:r>
        <w:t xml:space="preserve">Table 6.1.5.1-2 specifies data types re-used by the N32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t xml:space="preserve"> service based interface.</w:t>
      </w:r>
    </w:p>
    <w:p w14:paraId="5D18A317" w14:textId="77777777" w:rsidR="00674B80" w:rsidRDefault="00674B80" w:rsidP="00674B80">
      <w:pPr>
        <w:pStyle w:val="TH"/>
      </w:pPr>
      <w:r>
        <w:t>Table 6.1.5.1-2: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2148"/>
        <w:gridCol w:w="5049"/>
      </w:tblGrid>
      <w:tr w:rsidR="00674B80" w:rsidRPr="003E6078" w14:paraId="68A3C09E" w14:textId="77777777" w:rsidTr="00674B80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5A3F2" w14:textId="77777777" w:rsidR="00674B80" w:rsidRPr="003E6078" w:rsidRDefault="00674B80" w:rsidP="00674B80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F2553" w14:textId="77777777" w:rsidR="00674B80" w:rsidRPr="003E6078" w:rsidRDefault="00674B80" w:rsidP="00674B80">
            <w:pPr>
              <w:pStyle w:val="TAH"/>
            </w:pPr>
            <w:r w:rsidRPr="003E6078">
              <w:t>Reference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7B3A7" w14:textId="77777777" w:rsidR="00674B80" w:rsidRPr="003E6078" w:rsidRDefault="00674B80" w:rsidP="00674B80">
            <w:pPr>
              <w:pStyle w:val="TAH"/>
            </w:pPr>
            <w:r w:rsidRPr="003E6078">
              <w:t>Comments</w:t>
            </w:r>
          </w:p>
        </w:tc>
      </w:tr>
      <w:tr w:rsidR="00674B80" w:rsidRPr="003E6078" w14:paraId="717ABD0F" w14:textId="77777777" w:rsidTr="00674B80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5B04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9EB1" w14:textId="6E9514A8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3GPP TS 29.5</w:t>
            </w:r>
            <w:ins w:id="9" w:author="Huawei" w:date="2022-03-22T18:39:00Z">
              <w:r w:rsidR="00DA3C32">
                <w:t>71</w:t>
              </w:r>
            </w:ins>
            <w:del w:id="10" w:author="Huawei" w:date="2022-03-22T18:39:00Z">
              <w:r w:rsidRPr="003E6078" w:rsidDel="00DA3C32">
                <w:delText>10</w:delText>
              </w:r>
            </w:del>
            <w:r w:rsidRPr="003E6078">
              <w:rPr>
                <w:rFonts w:hint="eastAsia"/>
              </w:rPr>
              <w:t> </w:t>
            </w:r>
            <w:r w:rsidRPr="003E6078">
              <w:t>[1</w:t>
            </w:r>
            <w:ins w:id="11" w:author="Huawei" w:date="2022-03-22T18:39:00Z">
              <w:r w:rsidR="00DA3C32">
                <w:t>2</w:t>
              </w:r>
            </w:ins>
            <w:del w:id="12" w:author="Huawei" w:date="2022-03-22T18:39:00Z">
              <w:r w:rsidRPr="003E6078" w:rsidDel="00DA3C32">
                <w:delText>8</w:delText>
              </w:r>
            </w:del>
            <w:r w:rsidRPr="003E6078">
              <w:t>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B80E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</w:p>
        </w:tc>
      </w:tr>
      <w:tr w:rsidR="00674B80" w:rsidRPr="003E6078" w14:paraId="5D641BD0" w14:textId="77777777" w:rsidTr="00674B80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EFB3" w14:textId="77777777" w:rsidR="00674B80" w:rsidRPr="003E6078" w:rsidRDefault="00674B80" w:rsidP="00674B80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5441" w14:textId="77777777" w:rsidR="00674B80" w:rsidRPr="003E6078" w:rsidRDefault="00674B80" w:rsidP="00674B80">
            <w:pPr>
              <w:pStyle w:val="TAL"/>
            </w:pPr>
            <w:r>
              <w:t>3GPP TS 29.571 [12]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4496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6.1.7-1.</w:t>
            </w:r>
          </w:p>
        </w:tc>
      </w:tr>
    </w:tbl>
    <w:p w14:paraId="111322DD" w14:textId="77777777" w:rsidR="00674B80" w:rsidRDefault="00674B80" w:rsidP="00F31B51">
      <w:pPr>
        <w:pStyle w:val="B1"/>
        <w:ind w:left="0" w:firstLine="0"/>
        <w:rPr>
          <w:lang w:eastAsia="zh-CN"/>
        </w:rPr>
      </w:pPr>
    </w:p>
    <w:p w14:paraId="6037778A" w14:textId="77777777" w:rsidR="00674B80" w:rsidRPr="006B5418" w:rsidRDefault="00674B80" w:rsidP="00674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7AABDE" w14:textId="77777777" w:rsidR="00674B80" w:rsidRDefault="00674B80" w:rsidP="00F31B51">
      <w:pPr>
        <w:pStyle w:val="B1"/>
        <w:ind w:left="0" w:firstLine="0"/>
        <w:rPr>
          <w:lang w:val="en-US" w:eastAsia="zh-CN"/>
        </w:rPr>
      </w:pPr>
    </w:p>
    <w:p w14:paraId="3981E3F4" w14:textId="77777777" w:rsidR="00674B80" w:rsidRDefault="00674B80" w:rsidP="00674B80">
      <w:pPr>
        <w:pStyle w:val="4"/>
      </w:pPr>
      <w:bookmarkStart w:id="13" w:name="_Toc24986401"/>
      <w:bookmarkStart w:id="14" w:name="_Toc34205829"/>
      <w:bookmarkStart w:id="15" w:name="_Toc39062013"/>
      <w:bookmarkStart w:id="16" w:name="_Toc43277255"/>
      <w:bookmarkStart w:id="17" w:name="_Toc49847585"/>
      <w:bookmarkStart w:id="18" w:name="_Toc56419566"/>
      <w:bookmarkStart w:id="19" w:name="_Toc98506955"/>
      <w:r w:rsidRPr="00CA4634">
        <w:t>6.2.5.1</w:t>
      </w:r>
      <w:r w:rsidRPr="00CA4634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4712D8F0" w14:textId="77777777" w:rsidR="00674B80" w:rsidRDefault="00674B80" w:rsidP="00674B80">
      <w:r>
        <w:t>This clause specifies the application data model supported by the API.</w:t>
      </w:r>
    </w:p>
    <w:p w14:paraId="39194C19" w14:textId="77777777" w:rsidR="00674B80" w:rsidRDefault="00674B80" w:rsidP="00674B80">
      <w:r>
        <w:t>Table 6.2.5.1-1 specifies the data types defined for the N32 interface.</w:t>
      </w:r>
    </w:p>
    <w:p w14:paraId="1A893DEA" w14:textId="77777777" w:rsidR="00674B80" w:rsidRDefault="00674B80" w:rsidP="00674B80">
      <w:pPr>
        <w:pStyle w:val="TH"/>
      </w:pPr>
      <w:r>
        <w:lastRenderedPageBreak/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8"/>
        <w:gridCol w:w="1521"/>
        <w:gridCol w:w="4425"/>
      </w:tblGrid>
      <w:tr w:rsidR="00674B80" w:rsidRPr="003E6078" w14:paraId="4D886BA6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903E4" w14:textId="77777777" w:rsidR="00674B80" w:rsidRPr="003E6078" w:rsidRDefault="00674B80" w:rsidP="00674B80">
            <w:pPr>
              <w:pStyle w:val="TAH"/>
            </w:pPr>
            <w:r w:rsidRPr="003E6078">
              <w:t>Data type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6F90D" w14:textId="77777777" w:rsidR="00674B80" w:rsidRPr="003E6078" w:rsidRDefault="00674B80" w:rsidP="00674B80">
            <w:pPr>
              <w:pStyle w:val="TAH"/>
            </w:pPr>
            <w:r w:rsidRPr="003E6078">
              <w:t>Clause defined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D3C8B" w14:textId="77777777" w:rsidR="00674B80" w:rsidRPr="003E6078" w:rsidRDefault="00674B80" w:rsidP="00674B80">
            <w:pPr>
              <w:pStyle w:val="TAH"/>
            </w:pPr>
            <w:r w:rsidRPr="003E6078">
              <w:t>Description</w:t>
            </w:r>
          </w:p>
        </w:tc>
      </w:tr>
      <w:tr w:rsidR="00674B80" w:rsidRPr="003E6078" w14:paraId="4893E496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A044" w14:textId="77777777" w:rsidR="00674B80" w:rsidRPr="003E6078" w:rsidRDefault="00674B80" w:rsidP="00674B80">
            <w:pPr>
              <w:pStyle w:val="TAL"/>
            </w:pPr>
            <w:r w:rsidRPr="003E6078">
              <w:t>N32fReformattedReqMsg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05D3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6789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request </w:t>
            </w:r>
            <w:r w:rsidRPr="003E6078">
              <w:t>message</w:t>
            </w:r>
          </w:p>
        </w:tc>
      </w:tr>
      <w:tr w:rsidR="00674B80" w:rsidRPr="003E6078" w14:paraId="22E13415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24F5" w14:textId="77777777" w:rsidR="00674B80" w:rsidRPr="003E6078" w:rsidRDefault="00674B80" w:rsidP="00674B80">
            <w:pPr>
              <w:pStyle w:val="TAL"/>
            </w:pPr>
            <w:r w:rsidRPr="003E6078">
              <w:t>N32fReformattedRspMsg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BC5E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5B9B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response </w:t>
            </w:r>
            <w:r w:rsidRPr="003E6078">
              <w:t>message</w:t>
            </w:r>
          </w:p>
        </w:tc>
      </w:tr>
      <w:tr w:rsidR="00674B80" w:rsidRPr="003E6078" w14:paraId="11046C1E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DD40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t>DataToIntegrityProtectAndCipherBlock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AF00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</w:t>
            </w:r>
            <w:r w:rsidRPr="003E6078">
              <w:t>5.2.4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692C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t>HTTP header to be encrypted or the value of a JSON attribute to be encrypted</w:t>
            </w:r>
          </w:p>
        </w:tc>
      </w:tr>
      <w:tr w:rsidR="00674B80" w:rsidRPr="003E6078" w14:paraId="2785AD81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780A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t>DataToIntegrityProtectBlock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F9DD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7239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t>Data to be i</w:t>
            </w:r>
            <w:r w:rsidRPr="00B727D2">
              <w:t>ntegrity</w:t>
            </w:r>
            <w:r>
              <w:t xml:space="preserve"> p</w:t>
            </w:r>
            <w:r w:rsidRPr="00B727D2">
              <w:t>rotect</w:t>
            </w:r>
            <w:r>
              <w:t>ed</w:t>
            </w:r>
          </w:p>
        </w:tc>
      </w:tr>
      <w:tr w:rsidR="00674B80" w:rsidRPr="003E6078" w14:paraId="07194145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FB90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RequestLine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AB04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7AEA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request line of the HTTP API request being reformatted and forwarded over N32-f</w:t>
            </w:r>
          </w:p>
        </w:tc>
      </w:tr>
      <w:tr w:rsidR="00674B80" w:rsidRPr="003E6078" w14:paraId="7A1BEDA0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BADF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HttpHeader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EFCE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6FCD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Pr="003E6078">
              <w:rPr>
                <w:rFonts w:cs="Arial"/>
                <w:szCs w:val="18"/>
              </w:rPr>
              <w:t>the encoding of HTTP headers in the API request / response</w:t>
            </w:r>
          </w:p>
        </w:tc>
      </w:tr>
      <w:tr w:rsidR="00674B80" w:rsidRPr="003E6078" w14:paraId="2A6180DC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1162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HttpPayload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2A0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DC8B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encoding of JSON payload in the API request / response</w:t>
            </w:r>
          </w:p>
        </w:tc>
      </w:tr>
      <w:tr w:rsidR="00674B80" w:rsidRPr="003E6078" w14:paraId="3740BF52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52E2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9593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9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A6A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meta data information needed for replay protection</w:t>
            </w:r>
          </w:p>
        </w:tc>
      </w:tr>
      <w:tr w:rsidR="00674B80" w:rsidRPr="003E6078" w14:paraId="6E907427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8C53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Mo</w:t>
            </w:r>
            <w:r w:rsidRPr="003E6078">
              <w:t>difications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1654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8DFA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inserting </w:t>
            </w:r>
            <w:r>
              <w:rPr>
                <w:rFonts w:cs="Arial"/>
                <w:szCs w:val="18"/>
              </w:rPr>
              <w:t xml:space="preserve">of </w:t>
            </w:r>
            <w:r w:rsidRPr="003E6078">
              <w:rPr>
                <w:rFonts w:cs="Arial" w:hint="eastAsia"/>
                <w:szCs w:val="18"/>
              </w:rPr>
              <w:t>the modifications entry</w:t>
            </w:r>
          </w:p>
        </w:tc>
      </w:tr>
      <w:tr w:rsidR="00674B80" w:rsidRPr="003E6078" w14:paraId="6D4CA7A8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EF2F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FlatJweJson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B105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11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E995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 w:hint="eastAsia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the </w:t>
            </w:r>
            <w:r w:rsidRPr="003E6078">
              <w:rPr>
                <w:rFonts w:cs="Arial"/>
                <w:szCs w:val="18"/>
              </w:rPr>
              <w:t>integrity protected reformatted block</w:t>
            </w:r>
          </w:p>
        </w:tc>
      </w:tr>
      <w:tr w:rsidR="00674B80" w:rsidRPr="003E6078" w14:paraId="68C80FE3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D084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FlatJwsJson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34CB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0540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modification from </w:t>
            </w:r>
            <w:proofErr w:type="spellStart"/>
            <w:r w:rsidRPr="003E6078">
              <w:rPr>
                <w:rFonts w:cs="Arial" w:hint="eastAsia"/>
                <w:szCs w:val="18"/>
              </w:rPr>
              <w:t>IPXes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on path</w:t>
            </w:r>
          </w:p>
        </w:tc>
      </w:tr>
      <w:tr w:rsidR="00674B80" w:rsidRPr="003E6078" w14:paraId="5BD5DB3F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54AD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IndexToEncryptedValue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4931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9632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 xml:space="preserve">ndex to the </w:t>
            </w:r>
            <w:r>
              <w:rPr>
                <w:rFonts w:cs="Arial"/>
                <w:szCs w:val="18"/>
              </w:rPr>
              <w:t xml:space="preserve">encrypted </w:t>
            </w:r>
            <w:r w:rsidRPr="003E6078">
              <w:rPr>
                <w:rFonts w:cs="Arial"/>
                <w:szCs w:val="18"/>
              </w:rPr>
              <w:t>value</w:t>
            </w:r>
          </w:p>
        </w:tc>
      </w:tr>
      <w:tr w:rsidR="00674B80" w:rsidRPr="003E6078" w14:paraId="4B9D5058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ECFC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EncodedHttpHeaderValue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4502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1FD1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HTTP header value</w:t>
            </w:r>
            <w:r>
              <w:rPr>
                <w:rFonts w:cs="Arial"/>
                <w:szCs w:val="18"/>
              </w:rPr>
              <w:t xml:space="preserve"> or index to the </w:t>
            </w:r>
            <w:r w:rsidRPr="003E6078">
              <w:rPr>
                <w:rFonts w:cs="Arial"/>
                <w:szCs w:val="18"/>
              </w:rPr>
              <w:t>HTTP header value</w:t>
            </w:r>
          </w:p>
        </w:tc>
      </w:tr>
    </w:tbl>
    <w:p w14:paraId="6D201B61" w14:textId="77777777" w:rsidR="00674B80" w:rsidRDefault="00674B80" w:rsidP="00674B80"/>
    <w:p w14:paraId="03C74929" w14:textId="77777777" w:rsidR="00674B80" w:rsidRDefault="00674B80" w:rsidP="00674B80">
      <w:r>
        <w:t xml:space="preserve">Table 6.2.5.1-2 specifies data types re-used by the N32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t xml:space="preserve"> service based interface.</w:t>
      </w:r>
    </w:p>
    <w:p w14:paraId="0F4E532F" w14:textId="77777777" w:rsidR="00674B80" w:rsidRDefault="00674B80" w:rsidP="00674B80">
      <w:pPr>
        <w:pStyle w:val="TH"/>
      </w:pPr>
      <w:r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4"/>
        <w:gridCol w:w="2148"/>
        <w:gridCol w:w="5072"/>
      </w:tblGrid>
      <w:tr w:rsidR="00674B80" w:rsidRPr="003E6078" w14:paraId="64CD5812" w14:textId="77777777" w:rsidTr="00674B8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9E8C6" w14:textId="77777777" w:rsidR="00674B80" w:rsidRPr="003E6078" w:rsidRDefault="00674B80" w:rsidP="00674B80">
            <w:pPr>
              <w:pStyle w:val="TAH"/>
            </w:pPr>
            <w:r w:rsidRPr="003E6078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3BE56" w14:textId="77777777" w:rsidR="00674B80" w:rsidRPr="003E6078" w:rsidRDefault="00674B80" w:rsidP="00674B80">
            <w:pPr>
              <w:pStyle w:val="TAH"/>
            </w:pPr>
            <w:r w:rsidRPr="003E6078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9AAE2" w14:textId="77777777" w:rsidR="00674B80" w:rsidRPr="003E6078" w:rsidRDefault="00674B80" w:rsidP="00674B80">
            <w:pPr>
              <w:pStyle w:val="TAH"/>
            </w:pPr>
            <w:r w:rsidRPr="003E6078">
              <w:t>Comments</w:t>
            </w:r>
          </w:p>
        </w:tc>
      </w:tr>
      <w:tr w:rsidR="00674B80" w:rsidRPr="003E6078" w14:paraId="32C890AB" w14:textId="77777777" w:rsidTr="00674B8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9EAE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4185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49A8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</w:p>
        </w:tc>
      </w:tr>
      <w:tr w:rsidR="00674B80" w:rsidRPr="003E6078" w14:paraId="41EB105F" w14:textId="77777777" w:rsidTr="00674B8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B368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7AF8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3BF0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</w:p>
        </w:tc>
      </w:tr>
      <w:tr w:rsidR="00674B80" w:rsidRPr="003E6078" w14:paraId="4CF2369A" w14:textId="77777777" w:rsidTr="00674B8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F077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Pa</w:t>
            </w:r>
            <w:r w:rsidRPr="003E6078">
              <w:t>tchItem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EAE9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B2DA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</w:p>
        </w:tc>
      </w:tr>
      <w:tr w:rsidR="00674B80" w:rsidRPr="003E6078" w14:paraId="3E0E6351" w14:textId="77777777" w:rsidTr="00674B8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90E2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UriScheme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6E5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D343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</w:p>
        </w:tc>
      </w:tr>
      <w:tr w:rsidR="00674B80" w:rsidRPr="003E6078" w14:paraId="2AB3E0F3" w14:textId="77777777" w:rsidTr="00674B8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A2F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rPr>
                <w:rFonts w:hint="eastAsia"/>
              </w:rPr>
              <w:t>Fqdn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BC28" w14:textId="1001B82A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29.5</w:t>
            </w:r>
            <w:ins w:id="20" w:author="Huawei" w:date="2022-03-22T18:39:00Z">
              <w:r w:rsidR="00DA3C32">
                <w:t>71</w:t>
              </w:r>
            </w:ins>
            <w:del w:id="21" w:author="Huawei" w:date="2022-03-22T18:39:00Z">
              <w:r w:rsidRPr="003E6078" w:rsidDel="00DA3C32">
                <w:delText>10</w:delText>
              </w:r>
            </w:del>
            <w:r w:rsidRPr="003E6078">
              <w:rPr>
                <w:rFonts w:hint="eastAsia"/>
              </w:rPr>
              <w:t> [</w:t>
            </w:r>
            <w:r w:rsidRPr="003E6078">
              <w:t>1</w:t>
            </w:r>
            <w:ins w:id="22" w:author="Huawei" w:date="2022-03-22T18:39:00Z">
              <w:r w:rsidR="00DA3C32">
                <w:t>2</w:t>
              </w:r>
            </w:ins>
            <w:del w:id="23" w:author="Huawei" w:date="2022-03-22T18:39:00Z">
              <w:r w:rsidRPr="003E6078" w:rsidDel="00DA3C32">
                <w:delText>8</w:delText>
              </w:r>
            </w:del>
            <w:r w:rsidRPr="003E6078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37A0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A690216" w14:textId="77777777" w:rsidR="00674B80" w:rsidRDefault="00674B80" w:rsidP="00F31B51">
      <w:pPr>
        <w:pStyle w:val="B1"/>
        <w:ind w:left="0" w:firstLine="0"/>
        <w:rPr>
          <w:lang w:val="en-US" w:eastAsia="zh-CN"/>
        </w:rPr>
      </w:pPr>
    </w:p>
    <w:p w14:paraId="54C7D8FA" w14:textId="77777777" w:rsidR="00674B80" w:rsidRPr="006B5418" w:rsidRDefault="00674B80" w:rsidP="00674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1D8D70" w14:textId="77777777" w:rsidR="00674B80" w:rsidRDefault="00674B80" w:rsidP="00F31B51">
      <w:pPr>
        <w:pStyle w:val="B1"/>
        <w:ind w:left="0" w:firstLine="0"/>
        <w:rPr>
          <w:lang w:val="en-US" w:eastAsia="zh-CN"/>
        </w:rPr>
      </w:pPr>
    </w:p>
    <w:p w14:paraId="5CC74B0C" w14:textId="77777777" w:rsidR="00674B80" w:rsidRDefault="00674B80" w:rsidP="00674B80">
      <w:pPr>
        <w:pStyle w:val="4"/>
      </w:pPr>
      <w:bookmarkStart w:id="24" w:name="_Toc24986443"/>
      <w:bookmarkStart w:id="25" w:name="_Toc34205871"/>
      <w:bookmarkStart w:id="26" w:name="_Toc39062055"/>
      <w:bookmarkStart w:id="27" w:name="_Toc43277297"/>
      <w:bookmarkStart w:id="28" w:name="_Toc49847627"/>
      <w:bookmarkStart w:id="29" w:name="_Toc56419608"/>
      <w:bookmarkStart w:id="30" w:name="_Toc98506996"/>
      <w:r>
        <w:t>6.3.4.1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6496F6BB" w14:textId="77777777" w:rsidR="00674B80" w:rsidRDefault="00674B80" w:rsidP="00674B80">
      <w:r>
        <w:t>This clause specifies the application data model supported by the API.</w:t>
      </w:r>
    </w:p>
    <w:p w14:paraId="0E8448F1" w14:textId="77777777" w:rsidR="00674B80" w:rsidRDefault="00674B80" w:rsidP="00674B80">
      <w:r>
        <w:t>T</w:t>
      </w:r>
      <w:r w:rsidRPr="009C4D60">
        <w:t xml:space="preserve">able </w:t>
      </w:r>
      <w:r>
        <w:t xml:space="preserve">6.3.4.1-1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Nsepp_Telescopic_FQDN_Mapping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03EEF356" w14:textId="77777777" w:rsidR="00674B80" w:rsidRPr="009C4D60" w:rsidRDefault="00674B80" w:rsidP="00674B80">
      <w:pPr>
        <w:pStyle w:val="TH"/>
      </w:pPr>
      <w:r w:rsidRPr="009C4D60">
        <w:t xml:space="preserve">Table </w:t>
      </w:r>
      <w:r>
        <w:t>6.3.4.1-</w:t>
      </w:r>
      <w:r w:rsidRPr="009C4D60">
        <w:t xml:space="preserve">1: </w:t>
      </w:r>
      <w:proofErr w:type="spellStart"/>
      <w:r>
        <w:t>Nsepp_Telescopic_FQDN_Mapping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674B80" w:rsidRPr="003E6078" w14:paraId="513F89DF" w14:textId="77777777" w:rsidTr="00674B8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9DD0C" w14:textId="77777777" w:rsidR="00674B80" w:rsidRPr="003E6078" w:rsidRDefault="00674B80" w:rsidP="00674B80">
            <w:pPr>
              <w:pStyle w:val="TAH"/>
            </w:pPr>
            <w:r w:rsidRPr="003E6078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1CEAF" w14:textId="77777777" w:rsidR="00674B80" w:rsidRPr="003E6078" w:rsidRDefault="00674B80" w:rsidP="00674B80">
            <w:pPr>
              <w:pStyle w:val="TAH"/>
            </w:pPr>
            <w:r w:rsidRPr="003E6078">
              <w:t>Clause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2C154" w14:textId="77777777" w:rsidR="00674B80" w:rsidRPr="003E6078" w:rsidRDefault="00674B80" w:rsidP="00674B80">
            <w:pPr>
              <w:pStyle w:val="TAH"/>
            </w:pPr>
            <w:r w:rsidRPr="003E6078">
              <w:t>Description</w:t>
            </w:r>
          </w:p>
        </w:tc>
      </w:tr>
      <w:tr w:rsidR="00674B80" w:rsidRPr="003E6078" w14:paraId="75655C6E" w14:textId="77777777" w:rsidTr="00674B8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03C9" w14:textId="77777777" w:rsidR="00674B80" w:rsidRPr="003E6078" w:rsidRDefault="00674B80" w:rsidP="00674B80">
            <w:pPr>
              <w:pStyle w:val="TAL"/>
              <w:rPr>
                <w:lang w:eastAsia="zh-CN"/>
              </w:rPr>
            </w:pPr>
            <w:proofErr w:type="spellStart"/>
            <w:r w:rsidRPr="003E6078">
              <w:rPr>
                <w:lang w:eastAsia="zh-CN"/>
              </w:rPr>
              <w:t>TelescopicMapping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C58" w14:textId="77777777" w:rsidR="00674B80" w:rsidRPr="003E6078" w:rsidRDefault="00674B80" w:rsidP="00674B80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6.3.4.2.2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9E5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 the Telescopic mapping data</w:t>
            </w:r>
          </w:p>
        </w:tc>
      </w:tr>
    </w:tbl>
    <w:p w14:paraId="4C97EAC9" w14:textId="77777777" w:rsidR="00674B80" w:rsidRDefault="00674B80" w:rsidP="00674B80"/>
    <w:p w14:paraId="7B17008D" w14:textId="77777777" w:rsidR="00674B80" w:rsidRDefault="00674B80" w:rsidP="00674B80">
      <w:r>
        <w:t>T</w:t>
      </w:r>
      <w:r w:rsidRPr="009C4D60">
        <w:t xml:space="preserve">able </w:t>
      </w:r>
      <w:r>
        <w:t>6.3.4.1-2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Nsepp_Telescopic_Mapping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 xml:space="preserve"> from other specifications.</w:t>
      </w:r>
    </w:p>
    <w:p w14:paraId="3C7D11C4" w14:textId="77777777" w:rsidR="00674B80" w:rsidRPr="009C4D60" w:rsidRDefault="00674B80" w:rsidP="00674B80">
      <w:pPr>
        <w:pStyle w:val="TH"/>
      </w:pPr>
      <w:r w:rsidRPr="009C4D60">
        <w:t xml:space="preserve">Table </w:t>
      </w:r>
      <w:r>
        <w:t>6.3.4.1-2</w:t>
      </w:r>
      <w:r w:rsidRPr="009C4D60">
        <w:t>:</w:t>
      </w:r>
      <w:r>
        <w:t xml:space="preserve"> </w:t>
      </w:r>
      <w:proofErr w:type="spellStart"/>
      <w:r>
        <w:t>Nsepp_Telescopic_FQDN_Mapping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2148"/>
        <w:gridCol w:w="5051"/>
      </w:tblGrid>
      <w:tr w:rsidR="00674B80" w:rsidRPr="003E6078" w14:paraId="14583FF9" w14:textId="77777777" w:rsidTr="00674B80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F5F73" w14:textId="77777777" w:rsidR="00674B80" w:rsidRPr="003E6078" w:rsidRDefault="00674B80" w:rsidP="00674B80">
            <w:pPr>
              <w:pStyle w:val="TAH"/>
            </w:pPr>
            <w:r w:rsidRPr="003E6078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D910D" w14:textId="77777777" w:rsidR="00674B80" w:rsidRPr="003E6078" w:rsidRDefault="00674B80" w:rsidP="00674B80">
            <w:pPr>
              <w:pStyle w:val="TAH"/>
            </w:pPr>
            <w:r w:rsidRPr="003E6078">
              <w:t>Reference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26423" w14:textId="77777777" w:rsidR="00674B80" w:rsidRPr="003E6078" w:rsidRDefault="00674B80" w:rsidP="00674B80">
            <w:pPr>
              <w:pStyle w:val="TAH"/>
            </w:pPr>
            <w:r w:rsidRPr="003E6078">
              <w:t>Comments</w:t>
            </w:r>
          </w:p>
        </w:tc>
      </w:tr>
      <w:tr w:rsidR="00674B80" w:rsidRPr="003E6078" w14:paraId="111D8014" w14:textId="77777777" w:rsidTr="00674B80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0236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t>Fqdn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816D" w14:textId="1FC3EDCD" w:rsidR="00674B80" w:rsidRPr="003E6078" w:rsidRDefault="00674B80" w:rsidP="00674B80">
            <w:pPr>
              <w:pStyle w:val="TAL"/>
            </w:pPr>
            <w:r w:rsidRPr="003E6078">
              <w:t>3GPP TS 29.5</w:t>
            </w:r>
            <w:ins w:id="31" w:author="Huawei" w:date="2022-03-22T18:39:00Z">
              <w:r w:rsidR="00DA3C32">
                <w:t>71</w:t>
              </w:r>
            </w:ins>
            <w:del w:id="32" w:author="Huawei" w:date="2022-03-22T18:39:00Z">
              <w:r w:rsidRPr="003E6078" w:rsidDel="00DA3C32">
                <w:delText>10</w:delText>
              </w:r>
            </w:del>
            <w:r w:rsidRPr="003E6078">
              <w:t> [1</w:t>
            </w:r>
            <w:ins w:id="33" w:author="Huawei" w:date="2022-03-22T18:39:00Z">
              <w:r w:rsidR="00DA3C32">
                <w:t>2</w:t>
              </w:r>
            </w:ins>
            <w:del w:id="34" w:author="Huawei" w:date="2022-03-22T18:39:00Z">
              <w:r w:rsidRPr="003E6078" w:rsidDel="00DA3C32">
                <w:delText>8</w:delText>
              </w:r>
            </w:del>
            <w:r w:rsidRPr="003E6078">
              <w:t>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E1BA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</w:p>
        </w:tc>
      </w:tr>
      <w:tr w:rsidR="00674B80" w:rsidRPr="003E6078" w14:paraId="24B2C019" w14:textId="77777777" w:rsidTr="00674B80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3B22" w14:textId="77777777" w:rsidR="00674B80" w:rsidRPr="003E6078" w:rsidRDefault="00674B80" w:rsidP="00674B80">
            <w:pPr>
              <w:pStyle w:val="TAL"/>
            </w:pPr>
            <w:proofErr w:type="spellStart"/>
            <w:r w:rsidRPr="003E6078">
              <w:t>ProblemDetails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6635" w14:textId="77777777" w:rsidR="00674B80" w:rsidRPr="003E6078" w:rsidRDefault="00674B80" w:rsidP="00674B80">
            <w:pPr>
              <w:pStyle w:val="TAL"/>
            </w:pPr>
            <w:r w:rsidRPr="003E6078">
              <w:t>3GPP TS 29.571 [12]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FDCE" w14:textId="77777777" w:rsidR="00674B80" w:rsidRPr="003E6078" w:rsidDel="0006778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Common data type for error responses</w:t>
            </w:r>
          </w:p>
        </w:tc>
      </w:tr>
    </w:tbl>
    <w:p w14:paraId="78804703" w14:textId="77777777" w:rsidR="00674B80" w:rsidRDefault="00674B80" w:rsidP="00674B80"/>
    <w:p w14:paraId="3497BE61" w14:textId="77777777" w:rsidR="00674B80" w:rsidRPr="006B5418" w:rsidRDefault="00674B80" w:rsidP="00674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EFE8EB" w14:textId="77777777" w:rsidR="00674B80" w:rsidRDefault="00674B80" w:rsidP="00F31B51">
      <w:pPr>
        <w:pStyle w:val="B1"/>
        <w:ind w:left="0" w:firstLine="0"/>
        <w:rPr>
          <w:lang w:eastAsia="zh-CN"/>
        </w:rPr>
      </w:pPr>
    </w:p>
    <w:p w14:paraId="33594A8D" w14:textId="77777777" w:rsidR="00674B80" w:rsidRDefault="00674B80" w:rsidP="00674B80">
      <w:pPr>
        <w:pStyle w:val="2"/>
      </w:pPr>
      <w:bookmarkStart w:id="35" w:name="_Toc24986459"/>
      <w:bookmarkStart w:id="36" w:name="_Toc34205887"/>
      <w:bookmarkStart w:id="37" w:name="_Toc39062071"/>
      <w:bookmarkStart w:id="38" w:name="_Toc43277313"/>
      <w:bookmarkStart w:id="39" w:name="_Toc49847643"/>
      <w:bookmarkStart w:id="40" w:name="_Toc56419624"/>
      <w:bookmarkStart w:id="41" w:name="_Toc98507012"/>
      <w:r>
        <w:t>A.2</w:t>
      </w:r>
      <w:r>
        <w:tab/>
        <w:t>N32 Handshake API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038DC7A3" w14:textId="77777777" w:rsidR="00674B80" w:rsidRPr="00DF2242" w:rsidRDefault="00674B80" w:rsidP="00674B80">
      <w:pPr>
        <w:pStyle w:val="PL"/>
        <w:rPr>
          <w:lang w:val="en-US"/>
        </w:rPr>
      </w:pPr>
      <w:r w:rsidRPr="00180131">
        <w:t>openapi: 3.0.0</w:t>
      </w:r>
    </w:p>
    <w:p w14:paraId="713070F8" w14:textId="77777777" w:rsidR="00674B80" w:rsidRPr="00DF2242" w:rsidRDefault="00674B80" w:rsidP="00674B80">
      <w:pPr>
        <w:pStyle w:val="PL"/>
        <w:rPr>
          <w:lang w:val="en-US"/>
        </w:rPr>
      </w:pPr>
    </w:p>
    <w:p w14:paraId="6A6ADDDA" w14:textId="77777777" w:rsidR="00674B80" w:rsidRPr="00DF2242" w:rsidRDefault="00674B80" w:rsidP="00674B80">
      <w:pPr>
        <w:pStyle w:val="PL"/>
        <w:rPr>
          <w:lang w:val="en-US"/>
        </w:rPr>
      </w:pPr>
      <w:r w:rsidRPr="00180131">
        <w:t>info:</w:t>
      </w:r>
    </w:p>
    <w:p w14:paraId="20CDF141" w14:textId="77777777" w:rsidR="00674B80" w:rsidRPr="00DF2242" w:rsidRDefault="00674B80" w:rsidP="00674B80">
      <w:pPr>
        <w:pStyle w:val="PL"/>
        <w:rPr>
          <w:lang w:val="en-US"/>
        </w:rPr>
      </w:pPr>
      <w:r w:rsidRPr="00180131">
        <w:t xml:space="preserve">  version: '1.2.0-alpha.</w:t>
      </w:r>
      <w:r>
        <w:t>2</w:t>
      </w:r>
      <w:r w:rsidRPr="00180131">
        <w:t>'</w:t>
      </w:r>
    </w:p>
    <w:p w14:paraId="17AD0429" w14:textId="77777777" w:rsidR="00674B80" w:rsidRPr="00DF2242" w:rsidRDefault="00674B80" w:rsidP="00674B80">
      <w:pPr>
        <w:pStyle w:val="PL"/>
        <w:rPr>
          <w:lang w:val="en-US"/>
        </w:rPr>
      </w:pPr>
      <w:r w:rsidRPr="00180131">
        <w:t xml:space="preserve">  title: 'N32 Handshake API'</w:t>
      </w:r>
    </w:p>
    <w:p w14:paraId="63855F8D" w14:textId="77777777" w:rsidR="00674B80" w:rsidRDefault="00674B80" w:rsidP="00674B80">
      <w:pPr>
        <w:pStyle w:val="PL"/>
      </w:pPr>
      <w:r w:rsidRPr="00180131">
        <w:t xml:space="preserve">  description: |</w:t>
      </w:r>
    </w:p>
    <w:p w14:paraId="0EAF8914" w14:textId="77777777" w:rsidR="00674B80" w:rsidRPr="00DF2242" w:rsidRDefault="00674B80" w:rsidP="00674B80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7F2A8A78" w14:textId="77777777" w:rsidR="00674B80" w:rsidRDefault="00674B80" w:rsidP="00674B80">
      <w:pPr>
        <w:pStyle w:val="PL"/>
      </w:pPr>
      <w:r>
        <w:t xml:space="preserve">    © 2022, 3GPP Organizational Partners (ARIB, ATIS, CCSA, ETSI, TSDSI, TTA, TTC).  </w:t>
      </w:r>
    </w:p>
    <w:p w14:paraId="1E0F255E" w14:textId="77777777" w:rsidR="00674B80" w:rsidRPr="000D5C20" w:rsidRDefault="00674B80" w:rsidP="00674B80">
      <w:pPr>
        <w:pStyle w:val="PL"/>
      </w:pPr>
      <w:r>
        <w:t xml:space="preserve">    All rights reserved.</w:t>
      </w:r>
    </w:p>
    <w:p w14:paraId="3C6F57B2" w14:textId="2A8ECC60" w:rsidR="00674B80" w:rsidRDefault="00674B80" w:rsidP="00F31B5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6A57F11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SecNegotiateReqData:</w:t>
      </w:r>
    </w:p>
    <w:p w14:paraId="06086D4C" w14:textId="77777777" w:rsidR="00674B80" w:rsidRPr="00687B9B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 xml:space="preserve">Defines the security capabilities of a SEPP sent to a receiving </w:t>
      </w:r>
      <w:r w:rsidRPr="003E6078">
        <w:rPr>
          <w:rFonts w:cs="Arial"/>
          <w:szCs w:val="18"/>
        </w:rPr>
        <w:t>SEPP</w:t>
      </w:r>
    </w:p>
    <w:p w14:paraId="0C559FFB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4BE70978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79631DA7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6A75806F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- supportedSecCapabilityList</w:t>
      </w:r>
    </w:p>
    <w:p w14:paraId="38CD0A66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2D14D05C" w14:textId="77777777" w:rsidR="00674B80" w:rsidRDefault="00674B80" w:rsidP="00674B80">
      <w:pPr>
        <w:pStyle w:val="PL"/>
        <w:rPr>
          <w:ins w:id="42" w:author="Huawei" w:date="2022-03-22T18:41:00Z"/>
          <w:lang w:val="en-US"/>
        </w:rPr>
      </w:pPr>
      <w:r w:rsidRPr="00687B9B">
        <w:rPr>
          <w:lang w:val="en-US"/>
        </w:rPr>
        <w:t xml:space="preserve">        sender:</w:t>
      </w:r>
    </w:p>
    <w:p w14:paraId="7F227D7D" w14:textId="693524E9" w:rsidR="00DA3C32" w:rsidRPr="00687B9B" w:rsidRDefault="00DA3C32" w:rsidP="00674B80">
      <w:pPr>
        <w:pStyle w:val="PL"/>
        <w:rPr>
          <w:lang w:val="en-US"/>
        </w:rPr>
      </w:pPr>
      <w:ins w:id="43" w:author="Huawei" w:date="2022-03-22T18:41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128A2314" w14:textId="36D5EC44" w:rsidR="00674B80" w:rsidRPr="00687B9B" w:rsidDel="00DA3C32" w:rsidRDefault="00674B80" w:rsidP="00674B80">
      <w:pPr>
        <w:pStyle w:val="PL"/>
        <w:rPr>
          <w:del w:id="44" w:author="Huawei" w:date="2022-03-22T18:41:00Z"/>
          <w:lang w:val="en-US"/>
        </w:rPr>
      </w:pPr>
      <w:del w:id="45" w:author="Huawei" w:date="2022-03-22T18:41:00Z">
        <w:r w:rsidRPr="00687B9B" w:rsidDel="00DA3C32">
          <w:rPr>
            <w:lang w:val="en-US"/>
          </w:rPr>
          <w:delText xml:space="preserve">          $ref: 'TS29510_Nnrf_NFManagement.yaml#/components/schemas/Fqdn'</w:delText>
        </w:r>
      </w:del>
    </w:p>
    <w:p w14:paraId="58707EF2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supportedSecCapabilityList:</w:t>
      </w:r>
    </w:p>
    <w:p w14:paraId="6EC2EB18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46C1E81C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17F265B2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'#/components/schemas/SecurityCapability'</w:t>
      </w:r>
    </w:p>
    <w:p w14:paraId="49342A3E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7145586C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0C5E2784" w14:textId="77777777" w:rsidR="00674B80" w:rsidRPr="001D2CEF" w:rsidRDefault="00674B80" w:rsidP="00674B80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131EA53C" w14:textId="77777777" w:rsidR="00674B80" w:rsidRDefault="00674B80" w:rsidP="00674B80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19B59DB4" w14:textId="77777777" w:rsidR="00674B80" w:rsidRPr="00B92717" w:rsidRDefault="00674B80" w:rsidP="00674B80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676FD0FD" w14:textId="77777777" w:rsidR="00674B80" w:rsidRDefault="00674B80" w:rsidP="00674B80">
      <w:pPr>
        <w:pStyle w:val="PL"/>
      </w:pPr>
      <w:r w:rsidRPr="00B92717">
        <w:t xml:space="preserve">          type: </w:t>
      </w:r>
      <w:r>
        <w:t>array</w:t>
      </w:r>
    </w:p>
    <w:p w14:paraId="47B16881" w14:textId="77777777" w:rsidR="00674B80" w:rsidRPr="00B92717" w:rsidRDefault="00674B80" w:rsidP="00674B80">
      <w:pPr>
        <w:pStyle w:val="PL"/>
      </w:pPr>
      <w:r w:rsidRPr="00687B9B">
        <w:rPr>
          <w:lang w:val="en-US"/>
        </w:rPr>
        <w:t xml:space="preserve">          items:</w:t>
      </w:r>
    </w:p>
    <w:p w14:paraId="7C02FA98" w14:textId="77777777" w:rsidR="00674B80" w:rsidRPr="00B92717" w:rsidRDefault="00674B80" w:rsidP="00674B80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1954A257" w14:textId="77777777" w:rsidR="00674B80" w:rsidRDefault="00674B80" w:rsidP="00674B80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5EE4A6AA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targetPlmnId</w:t>
      </w:r>
      <w:r w:rsidRPr="00687B9B">
        <w:rPr>
          <w:lang w:val="en-US"/>
        </w:rPr>
        <w:t>:</w:t>
      </w:r>
    </w:p>
    <w:p w14:paraId="04DAB768" w14:textId="77777777" w:rsidR="00674B80" w:rsidRDefault="00674B80" w:rsidP="00674B80">
      <w:pPr>
        <w:pStyle w:val="PL"/>
        <w:rPr>
          <w:lang w:eastAsia="zh-CN"/>
        </w:rPr>
      </w:pPr>
      <w:r w:rsidRPr="00687B9B">
        <w:rPr>
          <w:lang w:val="en-US"/>
        </w:rPr>
        <w:t xml:space="preserve">          </w:t>
      </w:r>
      <w:r w:rsidRPr="00B92717">
        <w:t>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55BAB69E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68605B">
        <w:rPr>
          <w:lang w:val="en-US"/>
        </w:rPr>
        <w:t>intendedUsagePurpose</w:t>
      </w:r>
      <w:r w:rsidRPr="00687B9B">
        <w:rPr>
          <w:lang w:val="en-US"/>
        </w:rPr>
        <w:t>:</w:t>
      </w:r>
    </w:p>
    <w:p w14:paraId="76FCC12F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598C1698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6E4B9C0F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65AED94B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7FD2F72C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B614686" w14:textId="77777777" w:rsidR="00674B80" w:rsidRPr="00687B9B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DDB601E" w14:textId="77777777" w:rsidR="00674B80" w:rsidRPr="00687B9B" w:rsidRDefault="00674B80" w:rsidP="00674B80">
      <w:pPr>
        <w:pStyle w:val="PL"/>
        <w:rPr>
          <w:lang w:val="en-US"/>
        </w:rPr>
      </w:pPr>
    </w:p>
    <w:p w14:paraId="240325C8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SecNegotiateRspData:</w:t>
      </w:r>
    </w:p>
    <w:p w14:paraId="27CD3D0E" w14:textId="77777777" w:rsidR="00674B80" w:rsidRPr="00687B9B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Defines the selected security capabilities by</w:t>
      </w:r>
      <w:r w:rsidRPr="003E6078">
        <w:rPr>
          <w:rFonts w:cs="Arial"/>
          <w:szCs w:val="18"/>
        </w:rPr>
        <w:t xml:space="preserve"> a SEPP</w:t>
      </w:r>
    </w:p>
    <w:p w14:paraId="07ABFBEF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6BECBBFD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73F4D3A4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126828CD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- selectedSecCapability</w:t>
      </w:r>
    </w:p>
    <w:p w14:paraId="40F1FB71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1E47F605" w14:textId="77777777" w:rsidR="00674B80" w:rsidRDefault="00674B80" w:rsidP="00674B80">
      <w:pPr>
        <w:pStyle w:val="PL"/>
        <w:rPr>
          <w:ins w:id="46" w:author="Huawei" w:date="2022-03-22T18:41:00Z"/>
          <w:lang w:val="en-US"/>
        </w:rPr>
      </w:pPr>
      <w:r w:rsidRPr="00687B9B">
        <w:rPr>
          <w:lang w:val="en-US"/>
        </w:rPr>
        <w:t xml:space="preserve">        sender:</w:t>
      </w:r>
    </w:p>
    <w:p w14:paraId="47D5BC94" w14:textId="6DB0455E" w:rsidR="00DA3C32" w:rsidRPr="00687B9B" w:rsidRDefault="00DA3C32" w:rsidP="00674B80">
      <w:pPr>
        <w:pStyle w:val="PL"/>
        <w:rPr>
          <w:lang w:val="en-US"/>
        </w:rPr>
      </w:pPr>
      <w:ins w:id="47" w:author="Huawei" w:date="2022-03-22T18:41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49B5DABC" w14:textId="1E620B8E" w:rsidR="00674B80" w:rsidRPr="00687B9B" w:rsidDel="00DA3C32" w:rsidRDefault="00674B80" w:rsidP="00674B80">
      <w:pPr>
        <w:pStyle w:val="PL"/>
        <w:rPr>
          <w:del w:id="48" w:author="Huawei" w:date="2022-03-22T18:41:00Z"/>
          <w:lang w:val="en-US"/>
        </w:rPr>
      </w:pPr>
      <w:del w:id="49" w:author="Huawei" w:date="2022-03-22T18:41:00Z">
        <w:r w:rsidRPr="00687B9B" w:rsidDel="00DA3C32">
          <w:rPr>
            <w:lang w:val="en-US"/>
          </w:rPr>
          <w:delText xml:space="preserve">          $ref: 'TS29510_Nnrf_NFManagement.yaml#/components/schemas/Fqdn'</w:delText>
        </w:r>
      </w:del>
    </w:p>
    <w:p w14:paraId="60952B9F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selectedSecCapability:</w:t>
      </w:r>
    </w:p>
    <w:p w14:paraId="55B75DFC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'#/components/schemas/SecurityCapability'</w:t>
      </w:r>
    </w:p>
    <w:p w14:paraId="769D639C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0F035A6D" w14:textId="77777777" w:rsidR="00674B80" w:rsidRPr="001D2CEF" w:rsidRDefault="00674B80" w:rsidP="00674B80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0EB0B9BA" w14:textId="77777777" w:rsidR="00674B80" w:rsidRDefault="00674B80" w:rsidP="00674B80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2CD1DBE7" w14:textId="77777777" w:rsidR="00674B80" w:rsidRPr="00B92717" w:rsidRDefault="00674B80" w:rsidP="00674B80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09EE03C3" w14:textId="77777777" w:rsidR="00674B80" w:rsidRDefault="00674B80" w:rsidP="00674B80">
      <w:pPr>
        <w:pStyle w:val="PL"/>
      </w:pPr>
      <w:r w:rsidRPr="00B92717">
        <w:t xml:space="preserve">          type: </w:t>
      </w:r>
      <w:r>
        <w:t>array</w:t>
      </w:r>
    </w:p>
    <w:p w14:paraId="0B131753" w14:textId="77777777" w:rsidR="00674B80" w:rsidRPr="00B92717" w:rsidRDefault="00674B80" w:rsidP="00674B80">
      <w:pPr>
        <w:pStyle w:val="PL"/>
      </w:pPr>
      <w:r w:rsidRPr="00687B9B">
        <w:rPr>
          <w:lang w:val="en-US"/>
        </w:rPr>
        <w:t xml:space="preserve">          items:</w:t>
      </w:r>
    </w:p>
    <w:p w14:paraId="76728991" w14:textId="77777777" w:rsidR="00674B80" w:rsidRPr="00B92717" w:rsidRDefault="00674B80" w:rsidP="00674B80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23146548" w14:textId="77777777" w:rsidR="00674B80" w:rsidRDefault="00674B80" w:rsidP="00674B80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607E3A52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rPr>
          <w:lang w:val="en-US"/>
        </w:rPr>
        <w:t>allowed</w:t>
      </w:r>
      <w:r w:rsidRPr="0068605B">
        <w:rPr>
          <w:lang w:val="en-US"/>
        </w:rPr>
        <w:t>UsagePurpose</w:t>
      </w:r>
      <w:r w:rsidRPr="00687B9B">
        <w:rPr>
          <w:lang w:val="en-US"/>
        </w:rPr>
        <w:t>:</w:t>
      </w:r>
    </w:p>
    <w:p w14:paraId="65903A59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691B4B03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57199465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0B5ECC86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4ED8DE63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rPr>
          <w:lang w:val="en-US"/>
        </w:rPr>
        <w:t>rejected</w:t>
      </w:r>
      <w:r w:rsidRPr="0068605B">
        <w:rPr>
          <w:lang w:val="en-US"/>
        </w:rPr>
        <w:t>UsagePurpose</w:t>
      </w:r>
      <w:r w:rsidRPr="00687B9B">
        <w:rPr>
          <w:lang w:val="en-US"/>
        </w:rPr>
        <w:t>:</w:t>
      </w:r>
    </w:p>
    <w:p w14:paraId="70D84E29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  type: array</w:t>
      </w:r>
    </w:p>
    <w:p w14:paraId="353B5EB3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41ACD0C5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1DD1E3F2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18226E3E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7BEC0441" w14:textId="77777777" w:rsidR="00674B80" w:rsidRPr="00687B9B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286C399C" w14:textId="77777777" w:rsidR="00674B80" w:rsidRPr="00687B9B" w:rsidRDefault="00674B80" w:rsidP="00674B80">
      <w:pPr>
        <w:pStyle w:val="PL"/>
        <w:rPr>
          <w:lang w:val="en-US"/>
        </w:rPr>
      </w:pPr>
    </w:p>
    <w:p w14:paraId="5AEAE339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SecParamExchReqData:</w:t>
      </w:r>
    </w:p>
    <w:p w14:paraId="001BDB7A" w14:textId="77777777" w:rsidR="00674B80" w:rsidRPr="00687B9B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Request data structure for parameter exchange</w:t>
      </w:r>
    </w:p>
    <w:p w14:paraId="47BF7BA9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17F7DFE9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1B55A385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14:paraId="3F6EEFCC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1DF22DB8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6ED09FB1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548B3DD0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7CCF3FC8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jweCipherSuiteList:</w:t>
      </w:r>
    </w:p>
    <w:p w14:paraId="35CED916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5B6AFD87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328D0A65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67D4A32D" w14:textId="77777777" w:rsidR="00674B80" w:rsidRPr="00687B9B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6384D10F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jwsCipherSuiteList:</w:t>
      </w:r>
    </w:p>
    <w:p w14:paraId="795512DF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4FC200D4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60A69CC1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72D88CD9" w14:textId="77777777" w:rsidR="00674B80" w:rsidRPr="00687B9B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78A060E2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protectionPolicyInfo:</w:t>
      </w:r>
    </w:p>
    <w:p w14:paraId="3BB1A847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'#/components/schemas/ProtectionPolicy'</w:t>
      </w:r>
    </w:p>
    <w:p w14:paraId="29916E1B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ipxProviderSecInfoList</w:t>
      </w:r>
      <w:r w:rsidRPr="00687B9B">
        <w:rPr>
          <w:lang w:val="en-US"/>
        </w:rPr>
        <w:t>:</w:t>
      </w:r>
    </w:p>
    <w:p w14:paraId="4B39D222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043F3168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07570819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t>IpxProviderSecInfo</w:t>
      </w:r>
      <w:r w:rsidRPr="00687B9B">
        <w:rPr>
          <w:lang w:val="en-US"/>
        </w:rPr>
        <w:t>'</w:t>
      </w:r>
    </w:p>
    <w:p w14:paraId="30DE6C18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5FE5935B" w14:textId="77777777" w:rsidR="00674B80" w:rsidRDefault="00674B80" w:rsidP="00674B80">
      <w:pPr>
        <w:pStyle w:val="PL"/>
        <w:rPr>
          <w:ins w:id="50" w:author="Huawei" w:date="2022-03-22T18:41:00Z"/>
          <w:lang w:val="en-US"/>
        </w:rPr>
      </w:pPr>
      <w:r w:rsidRPr="00687B9B">
        <w:rPr>
          <w:lang w:val="en-US"/>
        </w:rPr>
        <w:t xml:space="preserve">        sender:</w:t>
      </w:r>
    </w:p>
    <w:p w14:paraId="32620959" w14:textId="760D6F19" w:rsidR="00DA3C32" w:rsidRPr="00687B9B" w:rsidRDefault="00DA3C32" w:rsidP="00674B80">
      <w:pPr>
        <w:pStyle w:val="PL"/>
        <w:rPr>
          <w:lang w:val="en-US"/>
        </w:rPr>
      </w:pPr>
      <w:ins w:id="51" w:author="Huawei" w:date="2022-03-22T18:41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05530492" w14:textId="7C6C1521" w:rsidR="00674B80" w:rsidRPr="00687B9B" w:rsidDel="00DA3C32" w:rsidRDefault="00674B80" w:rsidP="00674B80">
      <w:pPr>
        <w:pStyle w:val="PL"/>
        <w:rPr>
          <w:del w:id="52" w:author="Huawei" w:date="2022-03-22T18:41:00Z"/>
          <w:lang w:val="en-US"/>
        </w:rPr>
      </w:pPr>
      <w:del w:id="53" w:author="Huawei" w:date="2022-03-22T18:41:00Z">
        <w:r w:rsidRPr="00687B9B" w:rsidDel="00DA3C32">
          <w:rPr>
            <w:lang w:val="en-US"/>
          </w:rPr>
          <w:delText xml:space="preserve">          $ref: 'TS29510_Nnrf_NFManagement.yaml#/components/schemas/Fqdn'</w:delText>
        </w:r>
      </w:del>
    </w:p>
    <w:p w14:paraId="5CE307D7" w14:textId="77777777" w:rsidR="00674B80" w:rsidRPr="00687B9B" w:rsidRDefault="00674B80" w:rsidP="00674B80">
      <w:pPr>
        <w:pStyle w:val="PL"/>
        <w:rPr>
          <w:lang w:val="en-US"/>
        </w:rPr>
      </w:pPr>
    </w:p>
    <w:p w14:paraId="0CB0A2CB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SecParamExchRspData:</w:t>
      </w:r>
    </w:p>
    <w:p w14:paraId="6F61F77F" w14:textId="77777777" w:rsidR="00674B80" w:rsidRPr="00687B9B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Response data structure for parameter e</w:t>
      </w:r>
      <w:r w:rsidRPr="003E6078">
        <w:rPr>
          <w:rFonts w:cs="Arial"/>
          <w:szCs w:val="18"/>
        </w:rPr>
        <w:t>x</w:t>
      </w:r>
      <w:r w:rsidRPr="003E6078">
        <w:rPr>
          <w:rFonts w:cs="Arial" w:hint="eastAsia"/>
          <w:szCs w:val="18"/>
        </w:rPr>
        <w:t>change</w:t>
      </w:r>
    </w:p>
    <w:p w14:paraId="1C60B45B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44F3CC38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57EE4CEB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14:paraId="6C09C5A2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4DEFD821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054342A2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005FEFC3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7B7DB413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selectedJweCipherSuite:</w:t>
      </w:r>
    </w:p>
    <w:p w14:paraId="20722B80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56FB9342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selectedJwsCipherSuite:</w:t>
      </w:r>
    </w:p>
    <w:p w14:paraId="0C4D28F1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0728507D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selProtectionPolicyInfo:</w:t>
      </w:r>
    </w:p>
    <w:p w14:paraId="30A481F6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'#/components/schemas/ProtectionPolicy'</w:t>
      </w:r>
    </w:p>
    <w:p w14:paraId="321A76D6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ipxProviderSecInfoList</w:t>
      </w:r>
      <w:r w:rsidRPr="00687B9B">
        <w:rPr>
          <w:lang w:val="en-US"/>
        </w:rPr>
        <w:t>:</w:t>
      </w:r>
    </w:p>
    <w:p w14:paraId="3C4DB99F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0CD6E65A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2B4FB927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t>IpxProviderSecInfo</w:t>
      </w:r>
      <w:r w:rsidRPr="00687B9B">
        <w:rPr>
          <w:lang w:val="en-US"/>
        </w:rPr>
        <w:t>'</w:t>
      </w:r>
    </w:p>
    <w:p w14:paraId="2C7ED853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193DA2C0" w14:textId="77777777" w:rsidR="00674B80" w:rsidRDefault="00674B80" w:rsidP="00674B80">
      <w:pPr>
        <w:pStyle w:val="PL"/>
        <w:rPr>
          <w:ins w:id="54" w:author="Huawei" w:date="2022-03-22T18:42:00Z"/>
          <w:lang w:val="en-US"/>
        </w:rPr>
      </w:pPr>
      <w:r w:rsidRPr="00687B9B">
        <w:rPr>
          <w:lang w:val="en-US"/>
        </w:rPr>
        <w:t xml:space="preserve">        sender:</w:t>
      </w:r>
    </w:p>
    <w:p w14:paraId="5973875A" w14:textId="401C64FB" w:rsidR="00DA3C32" w:rsidRPr="00687B9B" w:rsidRDefault="00DA3C32" w:rsidP="00674B80">
      <w:pPr>
        <w:pStyle w:val="PL"/>
        <w:rPr>
          <w:lang w:val="en-US"/>
        </w:rPr>
      </w:pPr>
      <w:ins w:id="55" w:author="Huawei" w:date="2022-03-22T18:42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6C9954DF" w14:textId="62FD4D69" w:rsidR="00674B80" w:rsidRPr="00687B9B" w:rsidDel="00DA3C32" w:rsidRDefault="00674B80" w:rsidP="00674B80">
      <w:pPr>
        <w:pStyle w:val="PL"/>
        <w:rPr>
          <w:del w:id="56" w:author="Huawei" w:date="2022-03-22T18:42:00Z"/>
          <w:lang w:val="en-US"/>
        </w:rPr>
      </w:pPr>
      <w:del w:id="57" w:author="Huawei" w:date="2022-03-22T18:42:00Z">
        <w:r w:rsidRPr="00687B9B" w:rsidDel="00DA3C32">
          <w:rPr>
            <w:lang w:val="en-US"/>
          </w:rPr>
          <w:delText xml:space="preserve">          $ref: 'TS29510_Nnrf_NFManagement.yaml#/components/schemas/Fqdn'</w:delText>
        </w:r>
      </w:del>
    </w:p>
    <w:p w14:paraId="5159E6E5" w14:textId="77777777" w:rsidR="00674B80" w:rsidRPr="00687B9B" w:rsidRDefault="00674B80" w:rsidP="00674B80">
      <w:pPr>
        <w:pStyle w:val="PL"/>
        <w:rPr>
          <w:lang w:val="en-US"/>
        </w:rPr>
      </w:pPr>
    </w:p>
    <w:p w14:paraId="00FBD103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N32fContextInfo:</w:t>
      </w:r>
    </w:p>
    <w:p w14:paraId="578E1031" w14:textId="77777777" w:rsidR="00674B80" w:rsidRPr="00687B9B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/>
          <w:szCs w:val="18"/>
        </w:rPr>
        <w:t>N32-f context information</w:t>
      </w:r>
    </w:p>
    <w:p w14:paraId="0010192C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04A2651C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650D9885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14:paraId="55A11A66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207E9AE4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3408DC85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53009CED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59911C4B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CallbackName:</w:t>
      </w:r>
    </w:p>
    <w:p w14:paraId="2EF74E2D" w14:textId="77777777" w:rsidR="00674B80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Callback Name</w:t>
      </w:r>
    </w:p>
    <w:p w14:paraId="607EE186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E9EAEF6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8AB190A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- callbackType</w:t>
      </w:r>
    </w:p>
    <w:p w14:paraId="46EC7045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79BE686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callbackType:</w:t>
      </w:r>
    </w:p>
    <w:p w14:paraId="32E78C41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7FC70E7" w14:textId="77777777" w:rsidR="00674B80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lastRenderedPageBreak/>
        <w:t xml:space="preserve">    N32fErrorInfo:</w:t>
      </w:r>
    </w:p>
    <w:p w14:paraId="2A843F36" w14:textId="77777777" w:rsidR="00674B80" w:rsidRPr="005A785B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N32-f error information</w:t>
      </w:r>
    </w:p>
    <w:p w14:paraId="2E79C6AC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10C775FA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4F05A1DB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- n32fMessageId</w:t>
      </w:r>
    </w:p>
    <w:p w14:paraId="261F2494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14:paraId="13CB0953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6F317A89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n32fMessageId:</w:t>
      </w:r>
    </w:p>
    <w:p w14:paraId="5836BB40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string</w:t>
      </w:r>
    </w:p>
    <w:p w14:paraId="46BA6C3A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14:paraId="78D6CF13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14:paraId="63D2FC38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failedModificationList:</w:t>
      </w:r>
    </w:p>
    <w:p w14:paraId="3022D4F9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14:paraId="43512C20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14:paraId="1C168F09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'#/components/schemas/FailedModificationInfo'</w:t>
      </w:r>
    </w:p>
    <w:p w14:paraId="287A03B8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14:paraId="6BED6D34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errorDetailsList:</w:t>
      </w:r>
    </w:p>
    <w:p w14:paraId="0E83490C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14:paraId="5D960D3A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14:paraId="608648EE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'#/components/schemas/N32fErrorDetail'</w:t>
      </w:r>
    </w:p>
    <w:p w14:paraId="1AA8AAA7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14:paraId="53A79A7D" w14:textId="77777777" w:rsidR="00674B80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FailedModificationInfo:</w:t>
      </w:r>
    </w:p>
    <w:p w14:paraId="5FDE94BC" w14:textId="77777777" w:rsidR="00674B80" w:rsidRPr="005A785B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/>
          <w:szCs w:val="18"/>
        </w:rPr>
        <w:t xml:space="preserve">Information on </w:t>
      </w:r>
      <w:r w:rsidRPr="003E6078">
        <w:rPr>
          <w:rFonts w:cs="Arial" w:hint="eastAsia"/>
          <w:szCs w:val="18"/>
        </w:rPr>
        <w:t xml:space="preserve">N32-f </w:t>
      </w:r>
      <w:r w:rsidRPr="003E6078">
        <w:rPr>
          <w:rFonts w:cs="Arial"/>
          <w:szCs w:val="18"/>
        </w:rPr>
        <w:t>modifications block that failed to process</w:t>
      </w:r>
    </w:p>
    <w:p w14:paraId="78FCDCA4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17A97272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5A98446C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- ipxId</w:t>
      </w:r>
    </w:p>
    <w:p w14:paraId="1E85C83D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14:paraId="0D5FA04F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2895A981" w14:textId="77777777" w:rsidR="00674B80" w:rsidRDefault="00674B80" w:rsidP="00674B80">
      <w:pPr>
        <w:pStyle w:val="PL"/>
        <w:rPr>
          <w:ins w:id="58" w:author="Huawei" w:date="2022-03-22T18:42:00Z"/>
          <w:lang w:val="en-US"/>
        </w:rPr>
      </w:pPr>
      <w:r w:rsidRPr="005A785B">
        <w:rPr>
          <w:lang w:val="en-US"/>
        </w:rPr>
        <w:t xml:space="preserve">        ipxId:</w:t>
      </w:r>
    </w:p>
    <w:p w14:paraId="2A8F949B" w14:textId="6144C184" w:rsidR="00DA3C32" w:rsidRPr="005A785B" w:rsidRDefault="00DA3C32" w:rsidP="00674B80">
      <w:pPr>
        <w:pStyle w:val="PL"/>
        <w:rPr>
          <w:lang w:val="en-US"/>
        </w:rPr>
      </w:pPr>
      <w:ins w:id="59" w:author="Huawei" w:date="2022-03-22T18:42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10947330" w14:textId="73BF65BA" w:rsidR="00674B80" w:rsidRPr="005A785B" w:rsidDel="00DA3C32" w:rsidRDefault="00674B80" w:rsidP="00674B80">
      <w:pPr>
        <w:pStyle w:val="PL"/>
        <w:rPr>
          <w:del w:id="60" w:author="Huawei" w:date="2022-03-22T18:42:00Z"/>
          <w:lang w:val="en-US"/>
        </w:rPr>
      </w:pPr>
      <w:del w:id="61" w:author="Huawei" w:date="2022-03-22T18:42:00Z">
        <w:r w:rsidRPr="005A785B" w:rsidDel="00DA3C32">
          <w:rPr>
            <w:lang w:val="en-US"/>
          </w:rPr>
          <w:delText xml:space="preserve">          $ref: 'TS29510_Nnrf_NFManagement.yaml#/components/schemas/Fqdn'</w:delText>
        </w:r>
      </w:del>
    </w:p>
    <w:p w14:paraId="2A13AA31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14:paraId="4F74E4A7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14:paraId="5274C61D" w14:textId="77777777" w:rsidR="00674B80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N32fErrorDetail:</w:t>
      </w:r>
    </w:p>
    <w:p w14:paraId="64E13281" w14:textId="77777777" w:rsidR="00674B80" w:rsidRPr="005A785B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Details about the N32f error</w:t>
      </w:r>
    </w:p>
    <w:p w14:paraId="2E5B7540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05ADF1CB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7D21AE8B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- attribute</w:t>
      </w:r>
    </w:p>
    <w:p w14:paraId="1031F45F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- msgReconstructFailReason</w:t>
      </w:r>
    </w:p>
    <w:p w14:paraId="6778AD50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1B9DB6DF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attribute:</w:t>
      </w:r>
    </w:p>
    <w:p w14:paraId="0C7D5691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string</w:t>
      </w:r>
    </w:p>
    <w:p w14:paraId="3F6EAC14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msgReconstructFailReason:</w:t>
      </w:r>
    </w:p>
    <w:p w14:paraId="13CC45F9" w14:textId="77777777" w:rsidR="00674B80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'#/components/schemas/FailureReason'</w:t>
      </w:r>
    </w:p>
    <w:p w14:paraId="1EA5189B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</w:t>
      </w:r>
      <w:r>
        <w:t>IpxProviderSecInfo</w:t>
      </w:r>
      <w:r w:rsidRPr="00687B9B">
        <w:rPr>
          <w:lang w:val="en-US"/>
        </w:rPr>
        <w:t>:</w:t>
      </w:r>
    </w:p>
    <w:p w14:paraId="3EADC029" w14:textId="77777777" w:rsidR="00674B80" w:rsidRPr="00687B9B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  <w:lang w:eastAsia="zh-CN"/>
        </w:rPr>
        <w:t>D</w:t>
      </w:r>
      <w:r w:rsidRPr="003E6078">
        <w:rPr>
          <w:rFonts w:cs="Arial"/>
          <w:szCs w:val="18"/>
          <w:lang w:eastAsia="zh-CN"/>
        </w:rPr>
        <w:t xml:space="preserve">efines the </w:t>
      </w:r>
      <w:r w:rsidRPr="003E6078">
        <w:t>security information list of an IPX</w:t>
      </w:r>
    </w:p>
    <w:p w14:paraId="2AB1B42C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7E59B633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52AFC7E6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pxProviderId</w:t>
      </w:r>
    </w:p>
    <w:p w14:paraId="3C94A8AF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2E180B28" w14:textId="77777777" w:rsidR="00674B80" w:rsidRDefault="00674B80" w:rsidP="00674B80">
      <w:pPr>
        <w:pStyle w:val="PL"/>
        <w:rPr>
          <w:ins w:id="62" w:author="Huawei" w:date="2022-03-22T18:42:00Z"/>
          <w:lang w:val="en-US"/>
        </w:rPr>
      </w:pPr>
      <w:r w:rsidRPr="00687B9B">
        <w:rPr>
          <w:lang w:val="en-U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pxProviderId</w:t>
      </w:r>
      <w:r w:rsidRPr="00687B9B">
        <w:rPr>
          <w:lang w:val="en-US"/>
        </w:rPr>
        <w:t>:</w:t>
      </w:r>
    </w:p>
    <w:p w14:paraId="10AE871C" w14:textId="1281FE70" w:rsidR="00DA3C32" w:rsidRPr="00687B9B" w:rsidRDefault="00DA3C32" w:rsidP="00674B80">
      <w:pPr>
        <w:pStyle w:val="PL"/>
        <w:rPr>
          <w:lang w:val="en-US"/>
        </w:rPr>
      </w:pPr>
      <w:ins w:id="63" w:author="Huawei" w:date="2022-03-22T18:42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6B70BF3E" w14:textId="200ACA2F" w:rsidR="00674B80" w:rsidRDefault="00674B80" w:rsidP="00674B80">
      <w:pPr>
        <w:pStyle w:val="PL"/>
        <w:rPr>
          <w:lang w:val="en-US"/>
        </w:rPr>
      </w:pPr>
      <w:del w:id="64" w:author="Huawei" w:date="2022-03-22T18:42:00Z">
        <w:r w:rsidRPr="00687B9B" w:rsidDel="00DA3C32">
          <w:rPr>
            <w:lang w:val="en-US"/>
          </w:rPr>
          <w:delText xml:space="preserve">          $ref: 'TS29510_Nnrf_NFManagement.yaml#/components/schemas/Fqdn'</w:delText>
        </w:r>
      </w:del>
    </w:p>
    <w:p w14:paraId="5F6592D3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rawPublicK</w:t>
      </w:r>
      <w:r w:rsidRPr="00CF77C2">
        <w:t>ey</w:t>
      </w:r>
      <w:r>
        <w:t>List:</w:t>
      </w:r>
    </w:p>
    <w:p w14:paraId="56BE98AB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68F3C72A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6B2C7770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23EEF415" w14:textId="77777777" w:rsidR="00674B80" w:rsidRPr="00687B9B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21168ECA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CF77C2">
        <w:t>certificate</w:t>
      </w:r>
      <w:r>
        <w:t>List:</w:t>
      </w:r>
    </w:p>
    <w:p w14:paraId="7970A7F5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71E85444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78F5B50D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052FB9C6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43434B60" w14:textId="44BB8301" w:rsidR="00674B80" w:rsidRDefault="00674B80" w:rsidP="00F31B5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3FDDAF1" w14:textId="77777777" w:rsidR="00674B80" w:rsidRPr="006B5418" w:rsidRDefault="00674B80" w:rsidP="00674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8413F2" w14:textId="77777777" w:rsidR="00674B80" w:rsidRDefault="00674B80" w:rsidP="00F31B51">
      <w:pPr>
        <w:pStyle w:val="B1"/>
        <w:ind w:left="0" w:firstLine="0"/>
        <w:rPr>
          <w:lang w:val="en-US" w:eastAsia="zh-CN"/>
        </w:rPr>
      </w:pPr>
    </w:p>
    <w:p w14:paraId="31C72E63" w14:textId="77777777" w:rsidR="00674B80" w:rsidRDefault="00674B80" w:rsidP="00674B80">
      <w:pPr>
        <w:pStyle w:val="2"/>
      </w:pPr>
      <w:bookmarkStart w:id="65" w:name="_Toc24986460"/>
      <w:bookmarkStart w:id="66" w:name="_Toc34205888"/>
      <w:bookmarkStart w:id="67" w:name="_Toc39062072"/>
      <w:bookmarkStart w:id="68" w:name="_Toc43277314"/>
      <w:bookmarkStart w:id="69" w:name="_Toc49847644"/>
      <w:bookmarkStart w:id="70" w:name="_Toc56419625"/>
      <w:bookmarkStart w:id="71" w:name="_Toc98507013"/>
      <w:r>
        <w:t>A.3</w:t>
      </w:r>
      <w:r>
        <w:tab/>
        <w:t>JOSE Protected Message Forwarding API on N32-f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414B5565" w14:textId="77777777" w:rsidR="00674B80" w:rsidRPr="00270007" w:rsidRDefault="00674B80" w:rsidP="00674B80">
      <w:pPr>
        <w:pStyle w:val="PL"/>
      </w:pPr>
      <w:r w:rsidRPr="00270007">
        <w:t>openapi: 3.0.0</w:t>
      </w:r>
    </w:p>
    <w:p w14:paraId="0217DDD6" w14:textId="77777777" w:rsidR="00674B80" w:rsidRPr="00270007" w:rsidRDefault="00674B80" w:rsidP="00674B80">
      <w:pPr>
        <w:pStyle w:val="PL"/>
      </w:pPr>
    </w:p>
    <w:p w14:paraId="68A5FB8F" w14:textId="77777777" w:rsidR="00674B80" w:rsidRPr="00270007" w:rsidRDefault="00674B80" w:rsidP="00674B80">
      <w:pPr>
        <w:pStyle w:val="PL"/>
      </w:pPr>
      <w:r w:rsidRPr="00270007">
        <w:t>info:</w:t>
      </w:r>
    </w:p>
    <w:p w14:paraId="42B08C38" w14:textId="77777777" w:rsidR="00674B80" w:rsidRPr="00270007" w:rsidRDefault="00674B80" w:rsidP="00674B80">
      <w:pPr>
        <w:pStyle w:val="PL"/>
      </w:pPr>
      <w:r w:rsidRPr="00270007">
        <w:t xml:space="preserve">  version: '1.</w:t>
      </w:r>
      <w:r>
        <w:t>2</w:t>
      </w:r>
      <w:r w:rsidRPr="00270007">
        <w:t>.</w:t>
      </w:r>
      <w:r>
        <w:t>0-</w:t>
      </w:r>
      <w:r w:rsidRPr="00966E77">
        <w:rPr>
          <w:lang w:val="en-US"/>
        </w:rPr>
        <w:t>alpha.1</w:t>
      </w:r>
      <w:r w:rsidRPr="00270007">
        <w:t>'</w:t>
      </w:r>
    </w:p>
    <w:p w14:paraId="0A002713" w14:textId="77777777" w:rsidR="00674B80" w:rsidRPr="00270007" w:rsidRDefault="00674B80" w:rsidP="00674B80">
      <w:pPr>
        <w:pStyle w:val="PL"/>
      </w:pPr>
      <w:r w:rsidRPr="00270007">
        <w:t xml:space="preserve">  title: 'JOSE Protected Message Forwarding API'</w:t>
      </w:r>
    </w:p>
    <w:p w14:paraId="42E7B881" w14:textId="77777777" w:rsidR="00674B80" w:rsidRDefault="00674B80" w:rsidP="00674B80">
      <w:pPr>
        <w:pStyle w:val="PL"/>
      </w:pPr>
      <w:r w:rsidRPr="00270007">
        <w:lastRenderedPageBreak/>
        <w:t xml:space="preserve">  description: </w:t>
      </w:r>
      <w:r>
        <w:t>|</w:t>
      </w:r>
    </w:p>
    <w:p w14:paraId="4E9DF3F8" w14:textId="77777777" w:rsidR="00674B80" w:rsidRPr="00270007" w:rsidRDefault="00674B80" w:rsidP="00674B80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</w:p>
    <w:p w14:paraId="1CA55965" w14:textId="77777777" w:rsidR="00674B80" w:rsidRDefault="00674B80" w:rsidP="00674B80">
      <w:pPr>
        <w:pStyle w:val="PL"/>
      </w:pPr>
      <w:r>
        <w:t xml:space="preserve">    © 2021, 3GPP Organizational Partners (ARIB, ATIS, CCSA, ETSI, TSDSI, TTA, TTC).</w:t>
      </w:r>
    </w:p>
    <w:p w14:paraId="0E634B8A" w14:textId="77777777" w:rsidR="00674B80" w:rsidRPr="00270007" w:rsidRDefault="00674B80" w:rsidP="00674B80">
      <w:pPr>
        <w:pStyle w:val="PL"/>
      </w:pPr>
      <w:r>
        <w:t xml:space="preserve">    All rights reserved.</w:t>
      </w:r>
    </w:p>
    <w:p w14:paraId="1CC539F4" w14:textId="455E8B88" w:rsidR="00674B80" w:rsidRDefault="00674B80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E964FD3" w14:textId="77777777" w:rsidR="00674B80" w:rsidRDefault="00674B80" w:rsidP="00674B80">
      <w:pPr>
        <w:pStyle w:val="PL"/>
      </w:pPr>
      <w:r w:rsidRPr="00270007">
        <w:t xml:space="preserve">    Modifications:</w:t>
      </w:r>
    </w:p>
    <w:p w14:paraId="778131EF" w14:textId="77777777" w:rsidR="00674B80" w:rsidRPr="00270007" w:rsidRDefault="00674B80" w:rsidP="00674B8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Information on </w:t>
      </w:r>
      <w:r w:rsidRPr="003E6078">
        <w:rPr>
          <w:rFonts w:cs="Arial" w:hint="eastAsia"/>
          <w:szCs w:val="18"/>
        </w:rPr>
        <w:t xml:space="preserve">inserting </w:t>
      </w:r>
      <w:r>
        <w:rPr>
          <w:rFonts w:cs="Arial"/>
          <w:szCs w:val="18"/>
        </w:rPr>
        <w:t xml:space="preserve">of </w:t>
      </w:r>
      <w:r w:rsidRPr="003E6078">
        <w:rPr>
          <w:rFonts w:cs="Arial" w:hint="eastAsia"/>
          <w:szCs w:val="18"/>
        </w:rPr>
        <w:t>the modifications entry</w:t>
      </w:r>
    </w:p>
    <w:p w14:paraId="32658753" w14:textId="77777777" w:rsidR="00674B80" w:rsidRPr="00270007" w:rsidRDefault="00674B80" w:rsidP="00674B80">
      <w:pPr>
        <w:pStyle w:val="PL"/>
      </w:pPr>
      <w:r w:rsidRPr="00270007">
        <w:t xml:space="preserve">      type: object</w:t>
      </w:r>
    </w:p>
    <w:p w14:paraId="7C054B66" w14:textId="77777777" w:rsidR="00674B80" w:rsidRPr="00270007" w:rsidRDefault="00674B80" w:rsidP="00674B80">
      <w:pPr>
        <w:pStyle w:val="PL"/>
      </w:pPr>
      <w:r w:rsidRPr="00270007">
        <w:t xml:space="preserve">      required:</w:t>
      </w:r>
    </w:p>
    <w:p w14:paraId="722A767F" w14:textId="77777777" w:rsidR="00674B80" w:rsidRPr="00270007" w:rsidRDefault="00674B80" w:rsidP="00674B80">
      <w:pPr>
        <w:pStyle w:val="PL"/>
      </w:pPr>
      <w:r w:rsidRPr="00270007">
        <w:t xml:space="preserve">        - identity</w:t>
      </w:r>
    </w:p>
    <w:p w14:paraId="6210DC72" w14:textId="77777777" w:rsidR="00674B80" w:rsidRPr="00270007" w:rsidRDefault="00674B80" w:rsidP="00674B80">
      <w:pPr>
        <w:pStyle w:val="PL"/>
      </w:pPr>
      <w:r w:rsidRPr="00270007">
        <w:t xml:space="preserve">      properties:</w:t>
      </w:r>
    </w:p>
    <w:p w14:paraId="3BE5FA6C" w14:textId="77777777" w:rsidR="00674B80" w:rsidRDefault="00674B80" w:rsidP="00674B80">
      <w:pPr>
        <w:pStyle w:val="PL"/>
        <w:rPr>
          <w:ins w:id="72" w:author="Huawei" w:date="2022-03-22T18:42:00Z"/>
        </w:rPr>
      </w:pPr>
      <w:r w:rsidRPr="00270007">
        <w:t xml:space="preserve">        identity:</w:t>
      </w:r>
    </w:p>
    <w:p w14:paraId="58FB2917" w14:textId="36644427" w:rsidR="00DA3C32" w:rsidRPr="00270007" w:rsidRDefault="00DA3C32" w:rsidP="00674B80">
      <w:pPr>
        <w:pStyle w:val="PL"/>
      </w:pPr>
      <w:ins w:id="73" w:author="Huawei" w:date="2022-03-22T18:42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00C4E87D" w14:textId="3F975C1E" w:rsidR="00674B80" w:rsidRPr="00270007" w:rsidDel="00DA3C32" w:rsidRDefault="00674B80" w:rsidP="00674B80">
      <w:pPr>
        <w:pStyle w:val="PL"/>
        <w:rPr>
          <w:del w:id="74" w:author="Huawei" w:date="2022-03-22T18:42:00Z"/>
        </w:rPr>
      </w:pPr>
      <w:del w:id="75" w:author="Huawei" w:date="2022-03-22T18:42:00Z">
        <w:r w:rsidRPr="00270007" w:rsidDel="00DA3C32">
          <w:delText xml:space="preserve">          $ref: 'TS29510_Nnrf_NFManagement.yaml#/components/schemas/Fqdn'</w:delText>
        </w:r>
      </w:del>
    </w:p>
    <w:p w14:paraId="1D17C26D" w14:textId="77777777" w:rsidR="00674B80" w:rsidRPr="00270007" w:rsidRDefault="00674B80" w:rsidP="00674B80">
      <w:pPr>
        <w:pStyle w:val="PL"/>
      </w:pPr>
      <w:r w:rsidRPr="00270007">
        <w:t xml:space="preserve">        operations:</w:t>
      </w:r>
    </w:p>
    <w:p w14:paraId="338AA039" w14:textId="77777777" w:rsidR="00674B80" w:rsidRPr="00270007" w:rsidRDefault="00674B80" w:rsidP="00674B80">
      <w:pPr>
        <w:pStyle w:val="PL"/>
      </w:pPr>
      <w:r w:rsidRPr="00270007">
        <w:t xml:space="preserve">          type: array</w:t>
      </w:r>
    </w:p>
    <w:p w14:paraId="68317AC4" w14:textId="77777777" w:rsidR="00674B80" w:rsidRPr="00270007" w:rsidRDefault="00674B80" w:rsidP="00674B80">
      <w:pPr>
        <w:pStyle w:val="PL"/>
      </w:pPr>
      <w:r w:rsidRPr="00270007">
        <w:t xml:space="preserve">          items:</w:t>
      </w:r>
    </w:p>
    <w:p w14:paraId="4D3FA168" w14:textId="77777777" w:rsidR="00674B80" w:rsidRPr="00270007" w:rsidRDefault="00674B80" w:rsidP="00674B80">
      <w:pPr>
        <w:pStyle w:val="PL"/>
      </w:pPr>
      <w:r w:rsidRPr="00270007">
        <w:t xml:space="preserve">            $ref: 'TS29571_CommonData.yaml#/components/</w:t>
      </w:r>
      <w:r>
        <w:t>schemas/</w:t>
      </w:r>
      <w:r w:rsidRPr="00270007">
        <w:t>PatchItem'</w:t>
      </w:r>
    </w:p>
    <w:p w14:paraId="1D200007" w14:textId="77777777" w:rsidR="00674B80" w:rsidRPr="00270007" w:rsidRDefault="00674B80" w:rsidP="00674B80">
      <w:pPr>
        <w:pStyle w:val="PL"/>
      </w:pPr>
      <w:r w:rsidRPr="00270007">
        <w:t xml:space="preserve">          minItems: 1</w:t>
      </w:r>
    </w:p>
    <w:p w14:paraId="2CD6FC35" w14:textId="523BEABC" w:rsidR="00674B80" w:rsidRDefault="00674B80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571BAEC8" w14:textId="77777777" w:rsidR="00674B80" w:rsidRDefault="00674B80" w:rsidP="00F31B51">
      <w:pPr>
        <w:pStyle w:val="B1"/>
        <w:ind w:left="0" w:firstLine="0"/>
        <w:rPr>
          <w:lang w:val="en-US" w:eastAsia="zh-CN"/>
        </w:rPr>
      </w:pPr>
    </w:p>
    <w:p w14:paraId="04964A3B" w14:textId="77777777" w:rsidR="00674B80" w:rsidRPr="006B5418" w:rsidRDefault="00674B80" w:rsidP="00674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4CF66B" w14:textId="77777777" w:rsidR="00674B80" w:rsidRDefault="00674B80" w:rsidP="00F31B51">
      <w:pPr>
        <w:pStyle w:val="B1"/>
        <w:ind w:left="0" w:firstLine="0"/>
        <w:rPr>
          <w:lang w:val="en-US" w:eastAsia="zh-CN"/>
        </w:rPr>
      </w:pPr>
    </w:p>
    <w:p w14:paraId="34060406" w14:textId="77777777" w:rsidR="00674B80" w:rsidRDefault="00674B80" w:rsidP="00674B80">
      <w:pPr>
        <w:pStyle w:val="2"/>
      </w:pPr>
      <w:bookmarkStart w:id="76" w:name="_Toc24986461"/>
      <w:bookmarkStart w:id="77" w:name="_Toc34205889"/>
      <w:bookmarkStart w:id="78" w:name="_Toc39062073"/>
      <w:bookmarkStart w:id="79" w:name="_Toc43277315"/>
      <w:bookmarkStart w:id="80" w:name="_Toc49847645"/>
      <w:bookmarkStart w:id="81" w:name="_Toc56419626"/>
      <w:bookmarkStart w:id="82" w:name="_Toc98507014"/>
      <w:r>
        <w:t>A.4</w:t>
      </w:r>
      <w:r>
        <w:tab/>
        <w:t>SEPP Telescopic FQDN Mapping API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65D53511" w14:textId="77777777" w:rsidR="00674B80" w:rsidRPr="00DF2242" w:rsidRDefault="00674B80" w:rsidP="00674B80">
      <w:pPr>
        <w:pStyle w:val="PL"/>
        <w:rPr>
          <w:lang w:val="en-US"/>
        </w:rPr>
      </w:pPr>
      <w:r w:rsidRPr="00DF2242">
        <w:rPr>
          <w:lang w:val="en-US"/>
        </w:rPr>
        <w:t>openapi: 3.0.0</w:t>
      </w:r>
    </w:p>
    <w:p w14:paraId="3F61B3AE" w14:textId="77777777" w:rsidR="00674B80" w:rsidRPr="00DF2242" w:rsidRDefault="00674B80" w:rsidP="00674B80">
      <w:pPr>
        <w:pStyle w:val="PL"/>
        <w:rPr>
          <w:lang w:val="en-US"/>
        </w:rPr>
      </w:pPr>
    </w:p>
    <w:p w14:paraId="2236E045" w14:textId="77777777" w:rsidR="00674B80" w:rsidRPr="00DF2242" w:rsidRDefault="00674B80" w:rsidP="00674B80">
      <w:pPr>
        <w:pStyle w:val="PL"/>
        <w:rPr>
          <w:lang w:val="en-US"/>
        </w:rPr>
      </w:pPr>
      <w:r w:rsidRPr="00DF2242">
        <w:rPr>
          <w:lang w:val="en-US"/>
        </w:rPr>
        <w:t>info:</w:t>
      </w:r>
    </w:p>
    <w:p w14:paraId="2E468A8A" w14:textId="77777777" w:rsidR="00674B80" w:rsidRPr="00DF2242" w:rsidRDefault="00674B80" w:rsidP="00674B80">
      <w:pPr>
        <w:pStyle w:val="PL"/>
        <w:rPr>
          <w:lang w:val="en-US"/>
        </w:rPr>
      </w:pPr>
      <w:r w:rsidRPr="00DF2242">
        <w:rPr>
          <w:lang w:val="en-US"/>
        </w:rPr>
        <w:t xml:space="preserve">  version: '1.</w:t>
      </w:r>
      <w:r>
        <w:rPr>
          <w:lang w:val="en-US"/>
        </w:rPr>
        <w:t>1</w:t>
      </w:r>
      <w:r w:rsidRPr="00DF2242">
        <w:rPr>
          <w:lang w:val="en-US"/>
        </w:rPr>
        <w:t>.</w:t>
      </w:r>
      <w:r>
        <w:rPr>
          <w:lang w:val="en-US"/>
        </w:rPr>
        <w:t>0</w:t>
      </w:r>
      <w:r>
        <w:t>-</w:t>
      </w:r>
      <w:r w:rsidRPr="00966E77">
        <w:rPr>
          <w:lang w:val="en-US"/>
        </w:rPr>
        <w:t>alpha.1</w:t>
      </w:r>
      <w:r w:rsidRPr="00DF2242">
        <w:rPr>
          <w:lang w:val="en-US"/>
        </w:rPr>
        <w:t>'</w:t>
      </w:r>
    </w:p>
    <w:p w14:paraId="633D90F2" w14:textId="77777777" w:rsidR="00674B80" w:rsidRPr="00DF2242" w:rsidRDefault="00674B80" w:rsidP="00674B80">
      <w:pPr>
        <w:pStyle w:val="PL"/>
        <w:rPr>
          <w:lang w:val="en-US"/>
        </w:rPr>
      </w:pPr>
      <w:r w:rsidRPr="00DF2242">
        <w:rPr>
          <w:lang w:val="en-US"/>
        </w:rPr>
        <w:t xml:space="preserve">  title: '</w:t>
      </w:r>
      <w:r>
        <w:rPr>
          <w:lang w:val="en-US"/>
        </w:rPr>
        <w:t>SEPP Telescopic FQDN Mapping API</w:t>
      </w:r>
      <w:r w:rsidRPr="00DF2242">
        <w:rPr>
          <w:lang w:val="en-US"/>
        </w:rPr>
        <w:t>'</w:t>
      </w:r>
    </w:p>
    <w:p w14:paraId="4BEE7253" w14:textId="77777777" w:rsidR="00674B80" w:rsidRDefault="00674B80" w:rsidP="00674B80">
      <w:pPr>
        <w:pStyle w:val="PL"/>
      </w:pPr>
      <w:r w:rsidRPr="00DF2242">
        <w:rPr>
          <w:lang w:val="en-US"/>
        </w:rPr>
        <w:t xml:space="preserve">  description: </w:t>
      </w:r>
      <w:r>
        <w:t>|</w:t>
      </w:r>
    </w:p>
    <w:p w14:paraId="15A4AEE6" w14:textId="77777777" w:rsidR="00674B80" w:rsidRPr="00DF2242" w:rsidRDefault="00674B80" w:rsidP="00674B80">
      <w:pPr>
        <w:pStyle w:val="PL"/>
        <w:rPr>
          <w:lang w:val="en-US"/>
        </w:rPr>
      </w:pPr>
      <w:r>
        <w:t xml:space="preserve">    SEPP </w:t>
      </w:r>
      <w:r>
        <w:rPr>
          <w:lang w:val="en-US"/>
        </w:rPr>
        <w:t>Telescopic FQDN Mapping</w:t>
      </w:r>
      <w:r w:rsidRPr="002857AD">
        <w:t xml:space="preserve"> </w:t>
      </w:r>
      <w:r w:rsidRPr="000D5C20">
        <w:t>Service</w:t>
      </w:r>
      <w:r>
        <w:t>.</w:t>
      </w:r>
    </w:p>
    <w:p w14:paraId="69D671BD" w14:textId="77777777" w:rsidR="00674B80" w:rsidRDefault="00674B80" w:rsidP="00674B80">
      <w:pPr>
        <w:pStyle w:val="PL"/>
      </w:pPr>
      <w:r>
        <w:t xml:space="preserve">    © 2021, 3GPP Organizational Partners (ARIB, ATIS, CCSA, ETSI, TSDSI, TTA, TTC).</w:t>
      </w:r>
    </w:p>
    <w:p w14:paraId="62D644BD" w14:textId="77777777" w:rsidR="00674B80" w:rsidRPr="000D5C20" w:rsidRDefault="00674B80" w:rsidP="00674B80">
      <w:pPr>
        <w:pStyle w:val="PL"/>
      </w:pPr>
      <w:r>
        <w:t xml:space="preserve">    All rights reserved.</w:t>
      </w:r>
    </w:p>
    <w:p w14:paraId="14AA675E" w14:textId="3AB72143" w:rsidR="00674B80" w:rsidRDefault="00674B80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19115F5C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>paths:</w:t>
      </w:r>
    </w:p>
    <w:p w14:paraId="4A83FE06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/</w:t>
      </w:r>
      <w:r>
        <w:rPr>
          <w:lang w:val="en-US"/>
        </w:rPr>
        <w:t>mapping</w:t>
      </w:r>
      <w:r w:rsidRPr="00687B9B">
        <w:rPr>
          <w:lang w:val="en-US"/>
        </w:rPr>
        <w:t>:</w:t>
      </w:r>
    </w:p>
    <w:p w14:paraId="44B50F76" w14:textId="77777777" w:rsidR="00674B80" w:rsidRPr="002857AD" w:rsidRDefault="00674B80" w:rsidP="00674B80">
      <w:pPr>
        <w:pStyle w:val="PL"/>
      </w:pPr>
      <w:r w:rsidRPr="002857AD">
        <w:t xml:space="preserve">    get:</w:t>
      </w:r>
    </w:p>
    <w:p w14:paraId="711EEF31" w14:textId="77777777" w:rsidR="00674B80" w:rsidRPr="002857AD" w:rsidRDefault="00674B80" w:rsidP="00674B80">
      <w:pPr>
        <w:pStyle w:val="PL"/>
      </w:pPr>
      <w:r w:rsidRPr="002857AD">
        <w:t xml:space="preserve">      summary: </w:t>
      </w:r>
      <w:r>
        <w:t>Maps an FQDN to/from a telescopic FQDN</w:t>
      </w:r>
    </w:p>
    <w:p w14:paraId="4ACB1606" w14:textId="77777777" w:rsidR="00674B80" w:rsidRPr="002857AD" w:rsidRDefault="00674B80" w:rsidP="00674B80">
      <w:pPr>
        <w:pStyle w:val="PL"/>
      </w:pPr>
      <w:r w:rsidRPr="002857AD">
        <w:t xml:space="preserve">      operationId: Get</w:t>
      </w:r>
      <w:r>
        <w:t>TelescopicMapping</w:t>
      </w:r>
    </w:p>
    <w:p w14:paraId="6C18BB52" w14:textId="77777777" w:rsidR="00674B80" w:rsidRPr="002857AD" w:rsidRDefault="00674B80" w:rsidP="00674B80">
      <w:pPr>
        <w:pStyle w:val="PL"/>
      </w:pPr>
      <w:r w:rsidRPr="002857AD">
        <w:t xml:space="preserve">      tags:</w:t>
      </w:r>
    </w:p>
    <w:p w14:paraId="0BD71C26" w14:textId="77777777" w:rsidR="00674B80" w:rsidRDefault="00674B80" w:rsidP="00674B80">
      <w:pPr>
        <w:pStyle w:val="PL"/>
      </w:pPr>
      <w:r w:rsidRPr="002857AD">
        <w:t xml:space="preserve">        - </w:t>
      </w:r>
      <w:r>
        <w:t>Telescopic Mapping (Document)</w:t>
      </w:r>
    </w:p>
    <w:p w14:paraId="565F8BE2" w14:textId="77777777" w:rsidR="00674B80" w:rsidRPr="002857AD" w:rsidRDefault="00674B80" w:rsidP="00674B80">
      <w:pPr>
        <w:pStyle w:val="PL"/>
      </w:pPr>
      <w:r w:rsidRPr="002857AD">
        <w:t xml:space="preserve">      parameters:</w:t>
      </w:r>
    </w:p>
    <w:p w14:paraId="2A865224" w14:textId="77777777" w:rsidR="00674B80" w:rsidRPr="002857AD" w:rsidRDefault="00674B80" w:rsidP="00674B80">
      <w:pPr>
        <w:pStyle w:val="PL"/>
      </w:pPr>
      <w:r w:rsidRPr="002857AD">
        <w:t xml:space="preserve">        - name: </w:t>
      </w:r>
      <w:r>
        <w:t>foreign-fqdn</w:t>
      </w:r>
    </w:p>
    <w:p w14:paraId="7E09FE46" w14:textId="77777777" w:rsidR="00674B80" w:rsidRPr="002857AD" w:rsidRDefault="00674B80" w:rsidP="00674B80">
      <w:pPr>
        <w:pStyle w:val="PL"/>
      </w:pPr>
      <w:r w:rsidRPr="002857AD">
        <w:t xml:space="preserve">          in: </w:t>
      </w:r>
      <w:r>
        <w:t>query</w:t>
      </w:r>
    </w:p>
    <w:p w14:paraId="606CC368" w14:textId="77777777" w:rsidR="00674B80" w:rsidRPr="002857AD" w:rsidRDefault="00674B80" w:rsidP="00674B80">
      <w:pPr>
        <w:pStyle w:val="PL"/>
      </w:pPr>
      <w:r w:rsidRPr="002857AD">
        <w:t xml:space="preserve">          description: </w:t>
      </w:r>
      <w:r>
        <w:t>FQDN of the NF in the foreign PLMN</w:t>
      </w:r>
    </w:p>
    <w:p w14:paraId="47914FE9" w14:textId="77777777" w:rsidR="00674B80" w:rsidRDefault="00674B80" w:rsidP="00674B80">
      <w:pPr>
        <w:pStyle w:val="PL"/>
        <w:rPr>
          <w:ins w:id="83" w:author="Huawei" w:date="2022-03-22T18:42:00Z"/>
        </w:rPr>
      </w:pPr>
      <w:r w:rsidRPr="002857AD">
        <w:t xml:space="preserve">          schema:</w:t>
      </w:r>
    </w:p>
    <w:p w14:paraId="2CB5BD79" w14:textId="533284E0" w:rsidR="00DA3C32" w:rsidRPr="002857AD" w:rsidRDefault="00DA3C32" w:rsidP="00674B80">
      <w:pPr>
        <w:pStyle w:val="PL"/>
      </w:pPr>
      <w:ins w:id="84" w:author="Huawei" w:date="2022-03-22T18:42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2CB38366" w14:textId="652106F1" w:rsidR="00674B80" w:rsidRPr="002857AD" w:rsidDel="00DA3C32" w:rsidRDefault="00674B80" w:rsidP="00674B80">
      <w:pPr>
        <w:pStyle w:val="PL"/>
        <w:rPr>
          <w:del w:id="85" w:author="Huawei" w:date="2022-03-22T18:43:00Z"/>
        </w:rPr>
      </w:pPr>
      <w:del w:id="86" w:author="Huawei" w:date="2022-03-22T18:43:00Z">
        <w:r w:rsidRPr="002857AD" w:rsidDel="00DA3C32">
          <w:delText xml:space="preserve">            </w:delText>
        </w:r>
        <w:r w:rsidDel="00DA3C32">
          <w:rPr>
            <w:lang w:val="en-US"/>
          </w:rPr>
          <w:delText>$ref: '</w:delText>
        </w:r>
        <w:r w:rsidRPr="002857AD" w:rsidDel="00DA3C32">
          <w:rPr>
            <w:lang w:val="en-US"/>
          </w:rPr>
          <w:delText>TS2951</w:delText>
        </w:r>
        <w:r w:rsidDel="00DA3C32">
          <w:rPr>
            <w:lang w:val="en-US"/>
          </w:rPr>
          <w:delText>0</w:delText>
        </w:r>
        <w:r w:rsidRPr="002857AD" w:rsidDel="00DA3C32">
          <w:rPr>
            <w:lang w:val="en-US"/>
          </w:rPr>
          <w:delText>_</w:delText>
        </w:r>
        <w:r w:rsidDel="00DA3C32">
          <w:rPr>
            <w:lang w:val="en-US"/>
          </w:rPr>
          <w:delText>Nnrf_NFManagement</w:delText>
        </w:r>
        <w:r w:rsidRPr="002857AD" w:rsidDel="00DA3C32">
          <w:rPr>
            <w:lang w:val="en-US"/>
          </w:rPr>
          <w:delText>.yaml#/components</w:delText>
        </w:r>
        <w:r w:rsidDel="00DA3C32">
          <w:rPr>
            <w:lang w:val="en-US"/>
          </w:rPr>
          <w:delText>/schemas/Fqdn'</w:delText>
        </w:r>
      </w:del>
    </w:p>
    <w:p w14:paraId="7DC4AD27" w14:textId="77777777" w:rsidR="00674B80" w:rsidRPr="002857AD" w:rsidRDefault="00674B80" w:rsidP="00674B80">
      <w:pPr>
        <w:pStyle w:val="PL"/>
      </w:pPr>
      <w:r w:rsidRPr="002857AD">
        <w:t xml:space="preserve">        - name: </w:t>
      </w:r>
      <w:r>
        <w:t>telescopic-label</w:t>
      </w:r>
    </w:p>
    <w:p w14:paraId="7D33ADD8" w14:textId="77777777" w:rsidR="00674B80" w:rsidRPr="002857AD" w:rsidRDefault="00674B80" w:rsidP="00674B80">
      <w:pPr>
        <w:pStyle w:val="PL"/>
      </w:pPr>
      <w:r w:rsidRPr="002857AD">
        <w:t xml:space="preserve">          in: </w:t>
      </w:r>
      <w:r>
        <w:t>query</w:t>
      </w:r>
    </w:p>
    <w:p w14:paraId="42A14143" w14:textId="77777777" w:rsidR="00674B80" w:rsidRPr="002857AD" w:rsidRDefault="00674B80" w:rsidP="00674B80">
      <w:pPr>
        <w:pStyle w:val="PL"/>
      </w:pPr>
      <w:r w:rsidRPr="002857AD">
        <w:t xml:space="preserve">          description: </w:t>
      </w:r>
      <w:r>
        <w:t>Telescopic Label</w:t>
      </w:r>
    </w:p>
    <w:p w14:paraId="3F5182AE" w14:textId="77777777" w:rsidR="00674B80" w:rsidRPr="002857AD" w:rsidRDefault="00674B80" w:rsidP="00674B80">
      <w:pPr>
        <w:pStyle w:val="PL"/>
      </w:pPr>
      <w:r w:rsidRPr="002857AD">
        <w:t xml:space="preserve">          schema:</w:t>
      </w:r>
    </w:p>
    <w:p w14:paraId="350F10CC" w14:textId="77777777" w:rsidR="00674B80" w:rsidRPr="002857AD" w:rsidRDefault="00674B80" w:rsidP="00674B80">
      <w:pPr>
        <w:pStyle w:val="PL"/>
      </w:pPr>
      <w:r w:rsidRPr="002857AD">
        <w:t xml:space="preserve">            </w:t>
      </w:r>
      <w:r>
        <w:t>type: string</w:t>
      </w:r>
    </w:p>
    <w:p w14:paraId="1E0435CF" w14:textId="77777777" w:rsidR="00674B80" w:rsidRPr="002857AD" w:rsidRDefault="00674B80" w:rsidP="00674B80">
      <w:pPr>
        <w:pStyle w:val="PL"/>
      </w:pPr>
      <w:r w:rsidRPr="002857AD">
        <w:t xml:space="preserve">      responses:</w:t>
      </w:r>
    </w:p>
    <w:p w14:paraId="2290F58E" w14:textId="77777777" w:rsidR="00674B80" w:rsidRPr="002857AD" w:rsidRDefault="00674B80" w:rsidP="00674B80">
      <w:pPr>
        <w:pStyle w:val="PL"/>
      </w:pPr>
      <w:r w:rsidRPr="002857AD">
        <w:t xml:space="preserve">        '200':</w:t>
      </w:r>
    </w:p>
    <w:p w14:paraId="2E291AA2" w14:textId="77777777" w:rsidR="00674B80" w:rsidRPr="002857AD" w:rsidRDefault="00674B80" w:rsidP="00674B80">
      <w:pPr>
        <w:pStyle w:val="PL"/>
      </w:pPr>
      <w:r w:rsidRPr="002857AD">
        <w:t xml:space="preserve">          description: Expected response to a valid request</w:t>
      </w:r>
    </w:p>
    <w:p w14:paraId="79EF8EB7" w14:textId="77777777" w:rsidR="00674B80" w:rsidRPr="002857AD" w:rsidRDefault="00674B80" w:rsidP="00674B80">
      <w:pPr>
        <w:pStyle w:val="PL"/>
      </w:pPr>
      <w:r w:rsidRPr="002857AD">
        <w:t xml:space="preserve">          content:</w:t>
      </w:r>
    </w:p>
    <w:p w14:paraId="764308D3" w14:textId="77777777" w:rsidR="00674B80" w:rsidRPr="002857AD" w:rsidRDefault="00674B80" w:rsidP="00674B80">
      <w:pPr>
        <w:pStyle w:val="PL"/>
      </w:pPr>
      <w:r w:rsidRPr="002857AD">
        <w:t xml:space="preserve">            application/json:</w:t>
      </w:r>
    </w:p>
    <w:p w14:paraId="04B67AB8" w14:textId="77777777" w:rsidR="00674B80" w:rsidRPr="002857AD" w:rsidRDefault="00674B80" w:rsidP="00674B80">
      <w:pPr>
        <w:pStyle w:val="PL"/>
      </w:pPr>
      <w:r w:rsidRPr="002857AD">
        <w:t xml:space="preserve">              schema:</w:t>
      </w:r>
    </w:p>
    <w:p w14:paraId="678EA641" w14:textId="77777777" w:rsidR="00674B80" w:rsidRPr="002857AD" w:rsidRDefault="00674B80" w:rsidP="00674B80">
      <w:pPr>
        <w:pStyle w:val="PL"/>
      </w:pPr>
      <w:r w:rsidRPr="002857AD">
        <w:t xml:space="preserve">                $ref: '#/components/schemas/</w:t>
      </w:r>
      <w:r>
        <w:t>TelescopicMapping</w:t>
      </w:r>
      <w:r w:rsidRPr="002857AD">
        <w:t>'</w:t>
      </w:r>
    </w:p>
    <w:p w14:paraId="668CFB67" w14:textId="77777777" w:rsidR="00674B80" w:rsidRPr="002857AD" w:rsidRDefault="00674B80" w:rsidP="00674B80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49959EEB" w14:textId="77777777" w:rsidR="00674B80" w:rsidRDefault="00674B80" w:rsidP="00674B8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0BFE8AEB" w14:textId="77777777" w:rsidR="00674B80" w:rsidRPr="002857AD" w:rsidRDefault="00674B80" w:rsidP="00674B80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4</w:t>
      </w:r>
      <w:r w:rsidRPr="002857AD">
        <w:rPr>
          <w:lang w:val="en-US"/>
        </w:rPr>
        <w:t>':</w:t>
      </w:r>
    </w:p>
    <w:p w14:paraId="3F242247" w14:textId="77777777" w:rsidR="00674B80" w:rsidRDefault="00674B80" w:rsidP="00674B8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4</w:t>
      </w:r>
      <w:r w:rsidRPr="002857AD">
        <w:rPr>
          <w:lang w:val="en-US"/>
        </w:rPr>
        <w:t>'</w:t>
      </w:r>
    </w:p>
    <w:p w14:paraId="6843CD84" w14:textId="77777777" w:rsidR="00674B80" w:rsidRPr="002857AD" w:rsidRDefault="00674B80" w:rsidP="00674B80">
      <w:pPr>
        <w:pStyle w:val="PL"/>
      </w:pPr>
      <w:r w:rsidRPr="002857AD">
        <w:t xml:space="preserve">        default:</w:t>
      </w:r>
    </w:p>
    <w:p w14:paraId="0C3024FC" w14:textId="77777777" w:rsidR="00674B80" w:rsidRPr="002857AD" w:rsidRDefault="00674B80" w:rsidP="00674B8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14:paraId="2E079DD5" w14:textId="77777777" w:rsidR="00674B80" w:rsidRPr="002857AD" w:rsidRDefault="00674B80" w:rsidP="00674B80">
      <w:pPr>
        <w:pStyle w:val="PL"/>
        <w:rPr>
          <w:lang w:val="en-US"/>
        </w:rPr>
      </w:pPr>
    </w:p>
    <w:p w14:paraId="753EB663" w14:textId="77777777" w:rsidR="00674B80" w:rsidRDefault="00674B80" w:rsidP="00674B80">
      <w:pPr>
        <w:pStyle w:val="PL"/>
      </w:pPr>
      <w:r w:rsidRPr="002857AD">
        <w:t>components:</w:t>
      </w:r>
    </w:p>
    <w:p w14:paraId="01E7F525" w14:textId="77777777" w:rsidR="00674B80" w:rsidRDefault="00674B80" w:rsidP="00674B80">
      <w:pPr>
        <w:pStyle w:val="PL"/>
      </w:pPr>
      <w:r w:rsidRPr="002857AD">
        <w:lastRenderedPageBreak/>
        <w:t xml:space="preserve">  schemas:</w:t>
      </w:r>
    </w:p>
    <w:p w14:paraId="3AB4459D" w14:textId="77777777" w:rsidR="00674B80" w:rsidRDefault="00674B80" w:rsidP="00674B80">
      <w:pPr>
        <w:pStyle w:val="PL"/>
      </w:pPr>
      <w:r w:rsidRPr="002857AD">
        <w:t xml:space="preserve">    </w:t>
      </w:r>
      <w:r>
        <w:t>TelescopicMapping</w:t>
      </w:r>
      <w:r w:rsidRPr="002857AD">
        <w:t>:</w:t>
      </w:r>
    </w:p>
    <w:p w14:paraId="30DF6238" w14:textId="77777777" w:rsidR="00674B80" w:rsidRPr="002857AD" w:rsidRDefault="00674B80" w:rsidP="00674B8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Contains the Telescopic mapping data</w:t>
      </w:r>
    </w:p>
    <w:p w14:paraId="04C7C215" w14:textId="77777777" w:rsidR="00674B80" w:rsidRPr="002857AD" w:rsidRDefault="00674B80" w:rsidP="00674B80">
      <w:pPr>
        <w:pStyle w:val="PL"/>
      </w:pPr>
      <w:r w:rsidRPr="002857AD">
        <w:t xml:space="preserve">      type: object</w:t>
      </w:r>
    </w:p>
    <w:p w14:paraId="7E6D5AE5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444F708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telescopicLabel:</w:t>
      </w:r>
    </w:p>
    <w:p w14:paraId="24C5C0DB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18447F5" w14:textId="77777777" w:rsidR="00674B80" w:rsidRDefault="00674B80" w:rsidP="00674B80">
      <w:pPr>
        <w:pStyle w:val="PL"/>
        <w:rPr>
          <w:ins w:id="87" w:author="Huawei" w:date="2022-03-22T18:46:00Z"/>
          <w:lang w:val="en-US"/>
        </w:rPr>
      </w:pPr>
      <w:r>
        <w:rPr>
          <w:lang w:val="en-US"/>
        </w:rPr>
        <w:t xml:space="preserve">        seppDomain:</w:t>
      </w:r>
    </w:p>
    <w:p w14:paraId="3F142D1C" w14:textId="04135D26" w:rsidR="00DA3C32" w:rsidRDefault="00DA3C32" w:rsidP="00674B80">
      <w:pPr>
        <w:pStyle w:val="PL"/>
        <w:rPr>
          <w:lang w:val="en-US"/>
        </w:rPr>
      </w:pPr>
      <w:ins w:id="88" w:author="Huawei" w:date="2022-03-22T18:46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5AC956E5" w14:textId="5EC85698" w:rsidR="00674B80" w:rsidDel="00DA3C32" w:rsidRDefault="00674B80" w:rsidP="00674B80">
      <w:pPr>
        <w:pStyle w:val="PL"/>
        <w:rPr>
          <w:del w:id="89" w:author="Huawei" w:date="2022-03-22T18:46:00Z"/>
          <w:lang w:val="en-US"/>
        </w:rPr>
      </w:pPr>
      <w:del w:id="90" w:author="Huawei" w:date="2022-03-22T18:46:00Z">
        <w:r w:rsidDel="00DA3C32">
          <w:rPr>
            <w:lang w:val="en-US"/>
          </w:rPr>
          <w:delText xml:space="preserve">          $ref: '</w:delText>
        </w:r>
        <w:r w:rsidRPr="002857AD" w:rsidDel="00DA3C32">
          <w:rPr>
            <w:lang w:val="en-US"/>
          </w:rPr>
          <w:delText>TS2951</w:delText>
        </w:r>
        <w:r w:rsidDel="00DA3C32">
          <w:rPr>
            <w:lang w:val="en-US"/>
          </w:rPr>
          <w:delText>0</w:delText>
        </w:r>
        <w:r w:rsidRPr="002857AD" w:rsidDel="00DA3C32">
          <w:rPr>
            <w:lang w:val="en-US"/>
          </w:rPr>
          <w:delText>_</w:delText>
        </w:r>
        <w:r w:rsidDel="00DA3C32">
          <w:rPr>
            <w:lang w:val="en-US"/>
          </w:rPr>
          <w:delText>Nnrf_NFManagement</w:delText>
        </w:r>
        <w:r w:rsidRPr="002857AD" w:rsidDel="00DA3C32">
          <w:rPr>
            <w:lang w:val="en-US"/>
          </w:rPr>
          <w:delText>.yaml#/components</w:delText>
        </w:r>
        <w:r w:rsidDel="00DA3C32">
          <w:rPr>
            <w:lang w:val="en-US"/>
          </w:rPr>
          <w:delText>/schemas/Fqdn'</w:delText>
        </w:r>
      </w:del>
    </w:p>
    <w:p w14:paraId="791787AC" w14:textId="77777777" w:rsidR="00674B80" w:rsidRDefault="00674B80" w:rsidP="00674B80">
      <w:pPr>
        <w:pStyle w:val="PL"/>
        <w:rPr>
          <w:ins w:id="91" w:author="Huawei" w:date="2022-03-22T18:46:00Z"/>
          <w:lang w:val="en-US"/>
        </w:rPr>
      </w:pPr>
      <w:r>
        <w:rPr>
          <w:lang w:val="en-US"/>
        </w:rPr>
        <w:t xml:space="preserve">        foreignFqdn:</w:t>
      </w:r>
    </w:p>
    <w:p w14:paraId="46AEFC6E" w14:textId="4216E16D" w:rsidR="00DA3C32" w:rsidRDefault="00DA3C32" w:rsidP="00674B80">
      <w:pPr>
        <w:pStyle w:val="PL"/>
        <w:rPr>
          <w:lang w:val="en-US"/>
        </w:rPr>
      </w:pPr>
      <w:ins w:id="92" w:author="Huawei" w:date="2022-03-22T18:46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16BCD4B0" w14:textId="1FE4A8BB" w:rsidR="00674B80" w:rsidRPr="00FB1BB2" w:rsidDel="00DA3C32" w:rsidRDefault="00DA3C32" w:rsidP="00674B80">
      <w:pPr>
        <w:pStyle w:val="PL"/>
        <w:rPr>
          <w:del w:id="93" w:author="Huawei" w:date="2022-03-22T18:46:00Z"/>
          <w:lang w:val="en-US"/>
        </w:rPr>
      </w:pPr>
      <w:ins w:id="94" w:author="Huawei" w:date="2022-03-22T18:46:00Z">
        <w:r w:rsidDel="00DA3C32">
          <w:rPr>
            <w:lang w:val="en-US"/>
          </w:rPr>
          <w:t xml:space="preserve"> </w:t>
        </w:r>
      </w:ins>
      <w:del w:id="95" w:author="Huawei" w:date="2022-03-22T18:46:00Z">
        <w:r w:rsidR="00674B80" w:rsidDel="00DA3C32">
          <w:rPr>
            <w:lang w:val="en-US"/>
          </w:rPr>
          <w:delText xml:space="preserve">          $ref: '</w:delText>
        </w:r>
        <w:r w:rsidR="00674B80" w:rsidRPr="002857AD" w:rsidDel="00DA3C32">
          <w:rPr>
            <w:lang w:val="en-US"/>
          </w:rPr>
          <w:delText>TS2951</w:delText>
        </w:r>
        <w:r w:rsidR="00674B80" w:rsidDel="00DA3C32">
          <w:rPr>
            <w:lang w:val="en-US"/>
          </w:rPr>
          <w:delText>0</w:delText>
        </w:r>
        <w:r w:rsidR="00674B80" w:rsidRPr="002857AD" w:rsidDel="00DA3C32">
          <w:rPr>
            <w:lang w:val="en-US"/>
          </w:rPr>
          <w:delText>_</w:delText>
        </w:r>
        <w:r w:rsidR="00674B80" w:rsidDel="00DA3C32">
          <w:rPr>
            <w:lang w:val="en-US"/>
          </w:rPr>
          <w:delText>Nnrf_NFManagement</w:delText>
        </w:r>
        <w:r w:rsidR="00674B80" w:rsidRPr="002857AD" w:rsidDel="00DA3C32">
          <w:rPr>
            <w:lang w:val="en-US"/>
          </w:rPr>
          <w:delText>.yaml#/components</w:delText>
        </w:r>
        <w:r w:rsidR="00674B80" w:rsidDel="00DA3C32">
          <w:rPr>
            <w:lang w:val="en-US"/>
          </w:rPr>
          <w:delText>/schemas/Fqdn'</w:delText>
        </w:r>
      </w:del>
    </w:p>
    <w:p w14:paraId="1E83E3CE" w14:textId="39AA75EC" w:rsidR="00674B80" w:rsidRPr="00674B80" w:rsidRDefault="00674B80" w:rsidP="00F31B51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01E87" w14:textId="77777777" w:rsidR="00EA0F5E" w:rsidRDefault="00EA0F5E">
      <w:r>
        <w:separator/>
      </w:r>
    </w:p>
  </w:endnote>
  <w:endnote w:type="continuationSeparator" w:id="0">
    <w:p w14:paraId="5463B063" w14:textId="77777777" w:rsidR="00EA0F5E" w:rsidRDefault="00EA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7321D" w14:textId="77777777" w:rsidR="00EA0F5E" w:rsidRDefault="00EA0F5E">
      <w:r>
        <w:separator/>
      </w:r>
    </w:p>
  </w:footnote>
  <w:footnote w:type="continuationSeparator" w:id="0">
    <w:p w14:paraId="7C3F1065" w14:textId="77777777" w:rsidR="00EA0F5E" w:rsidRDefault="00EA0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74B80" w:rsidRDefault="00674B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74B80" w:rsidRDefault="00674B8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74B80" w:rsidRDefault="00674B8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74B80" w:rsidRDefault="00674B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F874CD8"/>
    <w:multiLevelType w:val="hybridMultilevel"/>
    <w:tmpl w:val="91F025D2"/>
    <w:lvl w:ilvl="0" w:tplc="02DE37B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74A3A"/>
    <w:rsid w:val="00192C46"/>
    <w:rsid w:val="001A08B3"/>
    <w:rsid w:val="001A7B60"/>
    <w:rsid w:val="001B52F0"/>
    <w:rsid w:val="001B7A65"/>
    <w:rsid w:val="001C7F49"/>
    <w:rsid w:val="001D619B"/>
    <w:rsid w:val="001E41F3"/>
    <w:rsid w:val="001F43A4"/>
    <w:rsid w:val="00200AB6"/>
    <w:rsid w:val="002400B9"/>
    <w:rsid w:val="0026004D"/>
    <w:rsid w:val="00261BBB"/>
    <w:rsid w:val="002640DD"/>
    <w:rsid w:val="002652DF"/>
    <w:rsid w:val="00275D12"/>
    <w:rsid w:val="00284FEB"/>
    <w:rsid w:val="002860C4"/>
    <w:rsid w:val="00290A63"/>
    <w:rsid w:val="002A68D6"/>
    <w:rsid w:val="002B5741"/>
    <w:rsid w:val="002D3139"/>
    <w:rsid w:val="002D474B"/>
    <w:rsid w:val="002E472E"/>
    <w:rsid w:val="002E64DC"/>
    <w:rsid w:val="002E7D2F"/>
    <w:rsid w:val="00305409"/>
    <w:rsid w:val="003203D9"/>
    <w:rsid w:val="003236BC"/>
    <w:rsid w:val="0032436E"/>
    <w:rsid w:val="00333E1C"/>
    <w:rsid w:val="003522E6"/>
    <w:rsid w:val="003609EF"/>
    <w:rsid w:val="0036231A"/>
    <w:rsid w:val="0037323F"/>
    <w:rsid w:val="00374DD4"/>
    <w:rsid w:val="00382F2A"/>
    <w:rsid w:val="003B4731"/>
    <w:rsid w:val="003B68EE"/>
    <w:rsid w:val="003D3EC6"/>
    <w:rsid w:val="003D454E"/>
    <w:rsid w:val="003D6238"/>
    <w:rsid w:val="003E0D2E"/>
    <w:rsid w:val="003E1A36"/>
    <w:rsid w:val="003F08F5"/>
    <w:rsid w:val="003F6965"/>
    <w:rsid w:val="00410371"/>
    <w:rsid w:val="004209A9"/>
    <w:rsid w:val="004242F1"/>
    <w:rsid w:val="0043614C"/>
    <w:rsid w:val="00445E0D"/>
    <w:rsid w:val="004825FB"/>
    <w:rsid w:val="00484463"/>
    <w:rsid w:val="004A25A0"/>
    <w:rsid w:val="004B7222"/>
    <w:rsid w:val="004B75B7"/>
    <w:rsid w:val="004D57CD"/>
    <w:rsid w:val="004D7D32"/>
    <w:rsid w:val="004E0ED6"/>
    <w:rsid w:val="00504AA7"/>
    <w:rsid w:val="0051580D"/>
    <w:rsid w:val="00525BCA"/>
    <w:rsid w:val="00547111"/>
    <w:rsid w:val="00551C7D"/>
    <w:rsid w:val="00586DFA"/>
    <w:rsid w:val="00592D74"/>
    <w:rsid w:val="005E2C44"/>
    <w:rsid w:val="0060035A"/>
    <w:rsid w:val="00602A9C"/>
    <w:rsid w:val="00621188"/>
    <w:rsid w:val="006257ED"/>
    <w:rsid w:val="00665C47"/>
    <w:rsid w:val="00674B80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10F1F"/>
    <w:rsid w:val="007376A8"/>
    <w:rsid w:val="00775878"/>
    <w:rsid w:val="00775F30"/>
    <w:rsid w:val="00792342"/>
    <w:rsid w:val="00793120"/>
    <w:rsid w:val="007977A8"/>
    <w:rsid w:val="007A0E16"/>
    <w:rsid w:val="007B512A"/>
    <w:rsid w:val="007C2097"/>
    <w:rsid w:val="007D6A07"/>
    <w:rsid w:val="007F7259"/>
    <w:rsid w:val="00801571"/>
    <w:rsid w:val="008040A8"/>
    <w:rsid w:val="00805DC1"/>
    <w:rsid w:val="008279FA"/>
    <w:rsid w:val="008305AA"/>
    <w:rsid w:val="00855B49"/>
    <w:rsid w:val="008626E7"/>
    <w:rsid w:val="00870EE7"/>
    <w:rsid w:val="00875456"/>
    <w:rsid w:val="00881E20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C0934"/>
    <w:rsid w:val="009E3297"/>
    <w:rsid w:val="009F734F"/>
    <w:rsid w:val="00A246B6"/>
    <w:rsid w:val="00A4560B"/>
    <w:rsid w:val="00A46F5A"/>
    <w:rsid w:val="00A47E70"/>
    <w:rsid w:val="00A50CF0"/>
    <w:rsid w:val="00A701DB"/>
    <w:rsid w:val="00A7671C"/>
    <w:rsid w:val="00A809BB"/>
    <w:rsid w:val="00AA2CBC"/>
    <w:rsid w:val="00AA774C"/>
    <w:rsid w:val="00AC5820"/>
    <w:rsid w:val="00AD0852"/>
    <w:rsid w:val="00AD1CD8"/>
    <w:rsid w:val="00AE5F3A"/>
    <w:rsid w:val="00AF0A6F"/>
    <w:rsid w:val="00B0338B"/>
    <w:rsid w:val="00B03EB7"/>
    <w:rsid w:val="00B06DE8"/>
    <w:rsid w:val="00B17B43"/>
    <w:rsid w:val="00B25052"/>
    <w:rsid w:val="00B258BB"/>
    <w:rsid w:val="00B308AC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81316"/>
    <w:rsid w:val="00C94820"/>
    <w:rsid w:val="00C95985"/>
    <w:rsid w:val="00CB5EC6"/>
    <w:rsid w:val="00CB74AE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A3C32"/>
    <w:rsid w:val="00DD0841"/>
    <w:rsid w:val="00DD1D97"/>
    <w:rsid w:val="00DD6A68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A0F5E"/>
    <w:rsid w:val="00EB09B7"/>
    <w:rsid w:val="00EB2919"/>
    <w:rsid w:val="00EC1746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20A5"/>
    <w:rsid w:val="00FB6386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B8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C50B3-D4AB-4122-9F25-CEFF88965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526</TotalTime>
  <Pages>8</Pages>
  <Words>2390</Words>
  <Characters>13626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96</cp:revision>
  <cp:lastPrinted>1899-12-31T23:00:00Z</cp:lastPrinted>
  <dcterms:created xsi:type="dcterms:W3CDTF">2020-02-03T08:32:00Z</dcterms:created>
  <dcterms:modified xsi:type="dcterms:W3CDTF">2022-03-29T14:18:00Z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